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A6EF14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E793F">
        <w:fldChar w:fldCharType="begin"/>
      </w:r>
      <w:r w:rsidR="006E793F">
        <w:instrText xml:space="preserve"> DOCPROPERTY  TSG/WGRef  \* MERGEFORMAT </w:instrText>
      </w:r>
      <w:r w:rsidR="006E793F">
        <w:fldChar w:fldCharType="separate"/>
      </w:r>
      <w:r w:rsidR="003609EF">
        <w:rPr>
          <w:b/>
          <w:noProof/>
          <w:sz w:val="24"/>
        </w:rPr>
        <w:t>SA5</w:t>
      </w:r>
      <w:r w:rsidR="006E793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E793F">
        <w:fldChar w:fldCharType="begin"/>
      </w:r>
      <w:r w:rsidR="006E793F">
        <w:instrText xml:space="preserve"> DOCPROPERTY  MtgSeq  \* MERGEFORMAT </w:instrText>
      </w:r>
      <w:r w:rsidR="006E793F">
        <w:fldChar w:fldCharType="separate"/>
      </w:r>
      <w:r w:rsidR="00EB09B7" w:rsidRPr="00EB09B7">
        <w:rPr>
          <w:b/>
          <w:noProof/>
          <w:sz w:val="24"/>
        </w:rPr>
        <w:t>15</w:t>
      </w:r>
      <w:r w:rsidR="006E793F">
        <w:rPr>
          <w:b/>
          <w:noProof/>
          <w:sz w:val="24"/>
        </w:rPr>
        <w:t>6</w:t>
      </w:r>
      <w:r w:rsidR="006E793F">
        <w:rPr>
          <w:b/>
          <w:noProof/>
          <w:sz w:val="24"/>
        </w:rPr>
        <w:fldChar w:fldCharType="end"/>
      </w:r>
      <w:r w:rsidR="006E793F">
        <w:fldChar w:fldCharType="begin"/>
      </w:r>
      <w:r w:rsidR="006E793F">
        <w:instrText xml:space="preserve"> DOCPROPERTY  MtgTitle  \* MERGEFORMAT </w:instrText>
      </w:r>
      <w:r w:rsidR="006E793F">
        <w:fldChar w:fldCharType="separate"/>
      </w:r>
      <w:r w:rsidR="006E793F">
        <w:fldChar w:fldCharType="end"/>
      </w:r>
      <w:r>
        <w:rPr>
          <w:b/>
          <w:i/>
          <w:noProof/>
          <w:sz w:val="28"/>
        </w:rPr>
        <w:tab/>
      </w:r>
      <w:r w:rsidR="006E793F">
        <w:fldChar w:fldCharType="begin"/>
      </w:r>
      <w:r w:rsidR="006E793F">
        <w:instrText xml:space="preserve"> DOCPROPERTY  Tdoc#  \* MERGEFORMAT </w:instrText>
      </w:r>
      <w:r w:rsidR="006E793F">
        <w:fldChar w:fldCharType="separate"/>
      </w:r>
      <w:r w:rsidR="00E13F3D" w:rsidRPr="00E13F3D">
        <w:rPr>
          <w:b/>
          <w:i/>
          <w:noProof/>
          <w:sz w:val="28"/>
        </w:rPr>
        <w:t>S5-24</w:t>
      </w:r>
      <w:r w:rsidR="00BE3D1F">
        <w:rPr>
          <w:b/>
          <w:i/>
          <w:noProof/>
          <w:sz w:val="28"/>
        </w:rPr>
        <w:t>4327</w:t>
      </w:r>
      <w:r w:rsidR="006E793F">
        <w:rPr>
          <w:b/>
          <w:i/>
          <w:noProof/>
          <w:sz w:val="28"/>
        </w:rPr>
        <w:fldChar w:fldCharType="end"/>
      </w:r>
    </w:p>
    <w:p w14:paraId="7CB45193" w14:textId="43A7ABFC" w:rsidR="001E41F3" w:rsidRPr="00E656B6" w:rsidRDefault="00E656B6" w:rsidP="005E2C44">
      <w:pPr>
        <w:pStyle w:val="CRCoverPage"/>
        <w:outlineLvl w:val="0"/>
        <w:rPr>
          <w:b/>
          <w:bCs/>
          <w:noProof/>
          <w:sz w:val="24"/>
        </w:rPr>
      </w:pPr>
      <w:r w:rsidRPr="00E656B6">
        <w:rPr>
          <w:b/>
          <w:bCs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661F34" w:rsidR="001E41F3" w:rsidRPr="00410371" w:rsidRDefault="006E79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</w:t>
            </w:r>
            <w:r w:rsidR="00613E0B">
              <w:rPr>
                <w:b/>
                <w:noProof/>
                <w:sz w:val="28"/>
              </w:rPr>
              <w:t>536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43FF0E" w:rsidR="001E41F3" w:rsidRPr="00BE3D1F" w:rsidRDefault="00BE3D1F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BE3D1F">
              <w:rPr>
                <w:b/>
                <w:bCs/>
                <w:sz w:val="28"/>
                <w:szCs w:val="28"/>
              </w:rPr>
              <w:t>0098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E79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B27C11" w:rsidR="001E41F3" w:rsidRPr="00410371" w:rsidRDefault="006E79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EF32AA">
              <w:rPr>
                <w:b/>
                <w:noProof/>
                <w:sz w:val="28"/>
              </w:rPr>
              <w:t>1</w:t>
            </w:r>
            <w:r w:rsidR="00383E7D">
              <w:rPr>
                <w:b/>
                <w:noProof/>
                <w:sz w:val="28"/>
              </w:rPr>
              <w:t>8</w:t>
            </w:r>
            <w:r w:rsidR="00E13F3D" w:rsidRPr="00EF32AA">
              <w:rPr>
                <w:b/>
                <w:noProof/>
                <w:sz w:val="28"/>
              </w:rPr>
              <w:t>.</w:t>
            </w:r>
            <w:r w:rsidR="00B74BBA">
              <w:rPr>
                <w:b/>
                <w:noProof/>
                <w:sz w:val="28"/>
              </w:rPr>
              <w:t>1</w:t>
            </w:r>
            <w:r w:rsidR="00E13F3D" w:rsidRPr="00EF32A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E84293" w:rsidR="00F25D98" w:rsidRDefault="00684E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4EF7B7" w:rsidR="00F25D98" w:rsidRDefault="00684E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4C48D1" w:rsidR="001E41F3" w:rsidRDefault="006E79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</w:t>
            </w:r>
            <w:r w:rsidR="00383E7D">
              <w:t>8</w:t>
            </w:r>
            <w:r w:rsidR="002640DD">
              <w:t xml:space="preserve"> CR TS 28.</w:t>
            </w:r>
            <w:r w:rsidR="00613E0B">
              <w:t>536</w:t>
            </w:r>
            <w:r w:rsidR="002640DD">
              <w:t xml:space="preserve"> </w:t>
            </w:r>
            <w:r w:rsidR="00230B78">
              <w:t>Correction to using</w:t>
            </w:r>
            <w:r w:rsidR="00290B35">
              <w:t xml:space="preserve"> </w:t>
            </w:r>
            <w:r w:rsidR="00A40B5D">
              <w:t>data types</w:t>
            </w:r>
            <w:r w:rsidR="0006003A" w:rsidRPr="0006003A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E79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España S.A.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6DCE67" w:rsidR="001E41F3" w:rsidRDefault="00684E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6E793F">
              <w:fldChar w:fldCharType="begin"/>
            </w:r>
            <w:r w:rsidR="006E793F">
              <w:instrText xml:space="preserve"> DOCPROPERTY  SourceIfTsg  \* MERGEFORMAT </w:instrText>
            </w:r>
            <w:r w:rsidR="006E793F">
              <w:fldChar w:fldCharType="separate"/>
            </w:r>
            <w:r w:rsidR="006E793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86A2E8" w:rsidR="001E41F3" w:rsidRDefault="0084289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534997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0EEE5C" w:rsidR="001E41F3" w:rsidRDefault="006E79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</w:t>
            </w:r>
            <w:r w:rsidR="003F37C2">
              <w:rPr>
                <w:noProof/>
              </w:rPr>
              <w:t>8</w:t>
            </w:r>
            <w:r w:rsidR="00D24991">
              <w:rPr>
                <w:noProof/>
              </w:rPr>
              <w:t>-</w:t>
            </w:r>
            <w:r w:rsidR="003F37C2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CE6DC5" w:rsidR="001E41F3" w:rsidRDefault="0040444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F8D637" w:rsidR="001E41F3" w:rsidRDefault="006E79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3F37C2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4A24C68D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41F614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5E8622" w14:textId="77777777" w:rsidR="003A3161" w:rsidRDefault="003A3161" w:rsidP="003A3161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>As captured in clause 5.3.4 from TS 32.156 (as per agreement in S5-242479/CR0095),  &lt;&lt;enumeration&gt;&gt; may also be referred as ENUM, which can only be used without causing ambiguity. In TS 28.312, other variation (Enum) is used; this variation is not valid nor recognized in TS 32.156.</w:t>
            </w:r>
          </w:p>
          <w:p w14:paraId="7CB86C6F" w14:textId="5BF809EC" w:rsidR="009128BB" w:rsidRPr="00104167" w:rsidRDefault="00526ABB" w:rsidP="003A3161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>According</w:t>
            </w:r>
            <w:r w:rsidR="00F23E68">
              <w:rPr>
                <w:noProof/>
              </w:rPr>
              <w:t xml:space="preserve"> to TS 32.156, the property name is “allowedValues”.</w:t>
            </w:r>
            <w:r>
              <w:rPr>
                <w:noProof/>
              </w:rPr>
              <w:t xml:space="preserve"> However, there are wrong occurrences with the name. </w:t>
            </w:r>
          </w:p>
        </w:tc>
      </w:tr>
      <w:tr w:rsidR="002C57A4" w14:paraId="22E63565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1DC2C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C872BB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36F1DC85" w14:textId="77777777" w:rsidTr="00215CE8">
        <w:trPr>
          <w:trHeight w:val="40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B25C6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ABCE44" w14:textId="7C7341E1" w:rsidR="00AE5D5E" w:rsidRDefault="005201EF" w:rsidP="004B501C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Replace </w:t>
            </w:r>
            <w:r w:rsidR="003A3161">
              <w:rPr>
                <w:noProof/>
              </w:rPr>
              <w:t>Enum with</w:t>
            </w:r>
            <w:r>
              <w:rPr>
                <w:noProof/>
              </w:rPr>
              <w:t xml:space="preserve"> ENUM.</w:t>
            </w:r>
            <w:r w:rsidR="00AA3BB7">
              <w:rPr>
                <w:noProof/>
              </w:rPr>
              <w:t xml:space="preserve"> </w:t>
            </w:r>
          </w:p>
          <w:p w14:paraId="66E33EEC" w14:textId="0F293E36" w:rsidR="00F23E68" w:rsidRDefault="00F23E68" w:rsidP="008D23AA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</w:rPr>
              <w:t>Replace “AllowedValues”</w:t>
            </w:r>
            <w:r w:rsidR="00DE3B22">
              <w:rPr>
                <w:noProof/>
              </w:rPr>
              <w:t xml:space="preserve"> (wrong)</w:t>
            </w:r>
            <w:r>
              <w:rPr>
                <w:noProof/>
              </w:rPr>
              <w:t xml:space="preserve"> occurrence</w:t>
            </w:r>
            <w:r w:rsidR="00526ABB">
              <w:rPr>
                <w:noProof/>
              </w:rPr>
              <w:t>s</w:t>
            </w:r>
            <w:r>
              <w:rPr>
                <w:noProof/>
              </w:rPr>
              <w:t xml:space="preserve"> with “allowedValues”</w:t>
            </w:r>
            <w:r w:rsidR="00DE3B22">
              <w:rPr>
                <w:noProof/>
              </w:rPr>
              <w:t xml:space="preserve"> (property name)</w:t>
            </w:r>
            <w:r>
              <w:rPr>
                <w:noProof/>
              </w:rPr>
              <w:t xml:space="preserve">. </w:t>
            </w:r>
          </w:p>
        </w:tc>
      </w:tr>
      <w:tr w:rsidR="002C57A4" w14:paraId="3B472B5D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5ACA9" w14:textId="711DCDF5" w:rsidR="002C57A4" w:rsidRDefault="00193CE9" w:rsidP="00BC3BDD">
            <w:pPr>
              <w:pStyle w:val="CRCoverPage"/>
              <w:numPr>
                <w:ilvl w:val="0"/>
                <w:numId w:val="17"/>
              </w:numPr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a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DC123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2BE79BCD" w14:textId="77777777" w:rsidTr="00945B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576BD9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9C759" w14:textId="77777777" w:rsidR="00773332" w:rsidRDefault="005201EF" w:rsidP="007B54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</w:t>
            </w:r>
            <w:r w:rsidR="004C0863">
              <w:rPr>
                <w:noProof/>
              </w:rPr>
              <w:t xml:space="preserve">t </w:t>
            </w:r>
            <w:r>
              <w:rPr>
                <w:noProof/>
              </w:rPr>
              <w:t>specification leads to incorrect implementation.</w:t>
            </w:r>
          </w:p>
          <w:p w14:paraId="18D12E3D" w14:textId="6FA8B9CD" w:rsidR="00570A2F" w:rsidRDefault="00570A2F" w:rsidP="007B54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Violation of rules specified in TS 32.156.</w:t>
            </w:r>
          </w:p>
        </w:tc>
      </w:tr>
      <w:tr w:rsidR="002C57A4" w14:paraId="690A8E41" w14:textId="77777777" w:rsidTr="00945B7B">
        <w:tc>
          <w:tcPr>
            <w:tcW w:w="2694" w:type="dxa"/>
            <w:gridSpan w:val="2"/>
          </w:tcPr>
          <w:p w14:paraId="6F50BF71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CD4632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771DCAC2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04641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40202" w14:textId="2DA775CD" w:rsidR="002C57A4" w:rsidRDefault="00492D44" w:rsidP="007B54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4.1.2.4</w:t>
            </w:r>
          </w:p>
        </w:tc>
      </w:tr>
      <w:tr w:rsidR="002C57A4" w14:paraId="24FA9B4D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871FB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98D9C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0A08D7DF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495BD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1596A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20049C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5DAAFD" w14:textId="77777777" w:rsidR="002C57A4" w:rsidRDefault="002C57A4" w:rsidP="00945B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758F58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57A4" w14:paraId="38B0DC50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E42A2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5EF24E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26FAE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33BC8" w14:textId="77777777" w:rsidR="002C57A4" w:rsidRDefault="002C57A4" w:rsidP="00945B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192BC4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4953A45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0C84B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10E047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8E785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6D075" w14:textId="77777777" w:rsidR="002C57A4" w:rsidRDefault="002C57A4" w:rsidP="00945B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7C4C9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0A58574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94E71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733C0A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31032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21095B" w14:textId="77777777" w:rsidR="002C57A4" w:rsidRDefault="002C57A4" w:rsidP="00945B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0D4EE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3208257A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D888E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CB27D" w14:textId="77777777" w:rsidR="002C57A4" w:rsidRDefault="002C57A4" w:rsidP="00945B7B">
            <w:pPr>
              <w:pStyle w:val="CRCoverPage"/>
              <w:spacing w:after="0"/>
              <w:rPr>
                <w:noProof/>
              </w:rPr>
            </w:pPr>
          </w:p>
        </w:tc>
      </w:tr>
      <w:tr w:rsidR="002C57A4" w14:paraId="74F4B22C" w14:textId="77777777" w:rsidTr="00945B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27868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22BBC" w14:textId="7D42F7AF" w:rsidR="002C57A4" w:rsidRDefault="00065A83" w:rsidP="00945B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Related CR: S5-242479/CR0095</w:t>
            </w:r>
            <w:r w:rsidR="003A3161">
              <w:rPr>
                <w:noProof/>
              </w:rPr>
              <w:t>, for change #1</w:t>
            </w:r>
          </w:p>
        </w:tc>
      </w:tr>
      <w:tr w:rsidR="002C57A4" w:rsidRPr="008863B9" w14:paraId="2BF89A54" w14:textId="77777777" w:rsidTr="00945B7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642AF5" w14:textId="77777777" w:rsidR="002C57A4" w:rsidRPr="008863B9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D0E547" w14:textId="77777777" w:rsidR="002C57A4" w:rsidRPr="008863B9" w:rsidRDefault="002C57A4" w:rsidP="00945B7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57A4" w14:paraId="04344DF8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55191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72BB3" w14:textId="77777777" w:rsidR="002C57A4" w:rsidRDefault="002C57A4" w:rsidP="00945B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FD1B2" w14:textId="77777777" w:rsidR="002C57A4" w:rsidRDefault="002C57A4" w:rsidP="002C57A4">
      <w:pPr>
        <w:rPr>
          <w:noProof/>
        </w:rPr>
        <w:sectPr w:rsidR="002C57A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3C991E" w14:textId="77777777" w:rsidR="002C57A4" w:rsidRDefault="002C57A4" w:rsidP="002C57A4">
      <w:pPr>
        <w:rPr>
          <w:noProof/>
        </w:rPr>
      </w:pPr>
    </w:p>
    <w:p w14:paraId="12CAEC9E" w14:textId="77777777" w:rsidR="002C57A4" w:rsidRDefault="002C57A4" w:rsidP="002C57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57A4" w:rsidRPr="00477531" w14:paraId="03908AEA" w14:textId="77777777" w:rsidTr="00945B7B">
        <w:tc>
          <w:tcPr>
            <w:tcW w:w="9521" w:type="dxa"/>
            <w:shd w:val="clear" w:color="auto" w:fill="FFFFCC"/>
            <w:vAlign w:val="center"/>
          </w:tcPr>
          <w:p w14:paraId="0DE41F46" w14:textId="107D8468" w:rsidR="002C57A4" w:rsidRPr="00477531" w:rsidRDefault="002C57A4" w:rsidP="00945B7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7075317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1D11F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1"/>
    </w:tbl>
    <w:p w14:paraId="0C650CB6" w14:textId="77777777" w:rsidR="00CC368C" w:rsidRDefault="00CC368C" w:rsidP="008A1BE8"/>
    <w:p w14:paraId="71FE590A" w14:textId="77777777" w:rsidR="00452683" w:rsidRPr="00F6081B" w:rsidRDefault="00452683" w:rsidP="00452683">
      <w:pPr>
        <w:pStyle w:val="Heading4"/>
      </w:pPr>
      <w:bookmarkStart w:id="2" w:name="_Toc43213077"/>
      <w:bookmarkStart w:id="3" w:name="_Toc43290122"/>
      <w:bookmarkStart w:id="4" w:name="_Toc51593032"/>
      <w:bookmarkStart w:id="5" w:name="_Toc58512758"/>
      <w:bookmarkStart w:id="6" w:name="_Toc163142020"/>
      <w:r w:rsidRPr="00F6081B">
        <w:t>4.1.2.4</w:t>
      </w:r>
      <w:r w:rsidRPr="00F6081B">
        <w:tab/>
        <w:t>Attribute definitions</w:t>
      </w:r>
      <w:bookmarkEnd w:id="2"/>
      <w:bookmarkEnd w:id="3"/>
      <w:bookmarkEnd w:id="4"/>
      <w:bookmarkEnd w:id="5"/>
      <w:bookmarkEnd w:id="6"/>
    </w:p>
    <w:p w14:paraId="45AAC4A7" w14:textId="77777777" w:rsidR="00452683" w:rsidRPr="00F6081B" w:rsidRDefault="00452683" w:rsidP="00452683">
      <w:pPr>
        <w:pStyle w:val="Heading5"/>
        <w:rPr>
          <w:lang w:eastAsia="zh-CN"/>
        </w:rPr>
      </w:pPr>
      <w:bookmarkStart w:id="7" w:name="_Toc43213078"/>
      <w:bookmarkStart w:id="8" w:name="_Toc43290123"/>
      <w:bookmarkStart w:id="9" w:name="_Toc51593033"/>
      <w:bookmarkStart w:id="10" w:name="_Toc58512759"/>
      <w:bookmarkStart w:id="11" w:name="_Toc163142021"/>
      <w:r w:rsidRPr="00F6081B">
        <w:rPr>
          <w:rFonts w:hint="eastAsia"/>
          <w:lang w:eastAsia="zh-CN"/>
        </w:rPr>
        <w:t>4</w:t>
      </w:r>
      <w:r w:rsidRPr="00F6081B">
        <w:rPr>
          <w:lang w:eastAsia="zh-CN"/>
        </w:rPr>
        <w:t>.1.2.4.1</w:t>
      </w:r>
      <w:r w:rsidRPr="00F6081B">
        <w:rPr>
          <w:lang w:eastAsia="zh-CN"/>
        </w:rPr>
        <w:tab/>
      </w:r>
      <w:r w:rsidRPr="00F6081B">
        <w:rPr>
          <w:rFonts w:hint="eastAsia"/>
          <w:lang w:eastAsia="zh-CN"/>
        </w:rPr>
        <w:t>Attribute properties</w:t>
      </w:r>
      <w:bookmarkEnd w:id="7"/>
      <w:bookmarkEnd w:id="8"/>
      <w:bookmarkEnd w:id="9"/>
      <w:bookmarkEnd w:id="10"/>
      <w:bookmarkEnd w:id="11"/>
    </w:p>
    <w:p w14:paraId="4347036C" w14:textId="77777777" w:rsidR="00452683" w:rsidRDefault="00452683" w:rsidP="00452683">
      <w:r w:rsidRPr="00F6081B">
        <w:t>The following table defines the properties of attributes that are specified in the present document.</w:t>
      </w:r>
    </w:p>
    <w:p w14:paraId="165B2E63" w14:textId="77777777" w:rsidR="00452683" w:rsidRPr="00F6081B" w:rsidRDefault="00452683" w:rsidP="00452683">
      <w:pPr>
        <w:pStyle w:val="TH"/>
        <w:rPr>
          <w:lang w:eastAsia="zh-CN"/>
        </w:rPr>
      </w:pPr>
      <w:r>
        <w:rPr>
          <w:lang w:eastAsia="zh-CN"/>
        </w:rPr>
        <w:lastRenderedPageBreak/>
        <w:t>Table 4.1.2.4.1.1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8"/>
        <w:gridCol w:w="4450"/>
        <w:gridCol w:w="2116"/>
      </w:tblGrid>
      <w:tr w:rsidR="00452683" w:rsidRPr="00F6081B" w14:paraId="5081D2B0" w14:textId="77777777" w:rsidTr="00AC73E7">
        <w:trPr>
          <w:cantSplit/>
          <w:tblHeader/>
        </w:trPr>
        <w:tc>
          <w:tcPr>
            <w:tcW w:w="1531" w:type="pct"/>
            <w:shd w:val="clear" w:color="auto" w:fill="E0E0E0"/>
          </w:tcPr>
          <w:p w14:paraId="430F51E0" w14:textId="77777777" w:rsidR="00452683" w:rsidRPr="00F6081B" w:rsidRDefault="00452683" w:rsidP="00AC73E7">
            <w:pPr>
              <w:pStyle w:val="TAH"/>
            </w:pPr>
            <w:r w:rsidRPr="00F6081B">
              <w:lastRenderedPageBreak/>
              <w:t>Attribute Name</w:t>
            </w:r>
          </w:p>
        </w:tc>
        <w:tc>
          <w:tcPr>
            <w:tcW w:w="2351" w:type="pct"/>
            <w:shd w:val="clear" w:color="auto" w:fill="E0E0E0"/>
          </w:tcPr>
          <w:p w14:paraId="3DC4C3E9" w14:textId="77777777" w:rsidR="00452683" w:rsidRPr="00F6081B" w:rsidRDefault="00452683" w:rsidP="00AC73E7">
            <w:pPr>
              <w:pStyle w:val="TAH"/>
            </w:pPr>
            <w:r w:rsidRPr="00F6081B">
              <w:t>Documentation and Allowed Values</w:t>
            </w:r>
          </w:p>
        </w:tc>
        <w:tc>
          <w:tcPr>
            <w:tcW w:w="1118" w:type="pct"/>
            <w:shd w:val="clear" w:color="auto" w:fill="E0E0E0"/>
          </w:tcPr>
          <w:p w14:paraId="409C8AB3" w14:textId="77777777" w:rsidR="00452683" w:rsidRPr="00F6081B" w:rsidRDefault="00452683" w:rsidP="00AC73E7">
            <w:pPr>
              <w:pStyle w:val="TAH"/>
            </w:pPr>
            <w:r w:rsidRPr="00F6081B">
              <w:rPr>
                <w:rFonts w:cs="Arial"/>
                <w:szCs w:val="18"/>
              </w:rPr>
              <w:t>Properties</w:t>
            </w:r>
          </w:p>
        </w:tc>
      </w:tr>
      <w:tr w:rsidR="00452683" w:rsidRPr="00F6081B" w14:paraId="4E1E2097" w14:textId="77777777" w:rsidTr="00AC73E7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85BA" w14:textId="77777777" w:rsidR="00452683" w:rsidRPr="00B8395E" w:rsidRDefault="00452683" w:rsidP="00AC73E7">
            <w:pPr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controlLoopLifeCyclePhase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F79B" w14:textId="77777777" w:rsidR="00452683" w:rsidRPr="00F6081B" w:rsidRDefault="00452683" w:rsidP="00AC73E7">
            <w:pPr>
              <w:pStyle w:val="TAL"/>
            </w:pPr>
            <w:r w:rsidRPr="00F6081B">
              <w:t xml:space="preserve">It indicates the lifecycle phase of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AssuranceClosed</w:t>
            </w:r>
            <w:r w:rsidRPr="00F6081B">
              <w:t>ControlLoop</w:t>
            </w:r>
            <w:proofErr w:type="spellEnd"/>
            <w:r>
              <w:t xml:space="preserve"> instance</w:t>
            </w:r>
            <w:r w:rsidRPr="00F6081B">
              <w:t xml:space="preserve">. </w:t>
            </w:r>
          </w:p>
          <w:p w14:paraId="6381B046" w14:textId="77777777" w:rsidR="00452683" w:rsidRPr="00F6081B" w:rsidRDefault="00452683" w:rsidP="00AC73E7">
            <w:pPr>
              <w:pStyle w:val="TAL"/>
              <w:rPr>
                <w:color w:val="000000"/>
              </w:rPr>
            </w:pPr>
          </w:p>
          <w:p w14:paraId="01546BC3" w14:textId="690B532E" w:rsidR="00452683" w:rsidRPr="00F6081B" w:rsidRDefault="00F21AEC" w:rsidP="00AC73E7">
            <w:pPr>
              <w:pStyle w:val="TAL"/>
            </w:pPr>
            <w:proofErr w:type="spellStart"/>
            <w:ins w:id="12" w:author="Ericsson jaol" w:date="2024-07-22T11:29:00Z">
              <w:r>
                <w:t>a</w:t>
              </w:r>
            </w:ins>
            <w:del w:id="13" w:author="Ericsson jaol" w:date="2024-07-22T11:29:00Z">
              <w:r w:rsidR="00452683" w:rsidRPr="00F6081B" w:rsidDel="00F21AEC">
                <w:delText>A</w:delText>
              </w:r>
            </w:del>
            <w:r w:rsidR="00452683" w:rsidRPr="00F6081B">
              <w:t>llowedValues</w:t>
            </w:r>
            <w:proofErr w:type="spellEnd"/>
            <w:r w:rsidR="00452683" w:rsidRPr="00F6081B">
              <w:t xml:space="preserve">: </w:t>
            </w:r>
            <w:r w:rsidR="00452683" w:rsidRPr="005C18F8">
              <w:t>PREPARATION</w:t>
            </w:r>
            <w:r w:rsidR="00452683" w:rsidRPr="00F6081B">
              <w:t xml:space="preserve">, </w:t>
            </w:r>
            <w:r w:rsidR="00452683" w:rsidRPr="00735EE8">
              <w:t>COMMISSIONING</w:t>
            </w:r>
            <w:r w:rsidR="00452683" w:rsidRPr="00F6081B">
              <w:t xml:space="preserve">, </w:t>
            </w:r>
            <w:r w:rsidR="00452683" w:rsidRPr="00850229">
              <w:t>OPERATION,</w:t>
            </w:r>
            <w:r w:rsidR="00452683" w:rsidRPr="00F6081B">
              <w:t xml:space="preserve"> </w:t>
            </w:r>
            <w:r w:rsidR="00452683" w:rsidRPr="005670C7">
              <w:t>DECOMMISSIONING</w:t>
            </w:r>
            <w:r w:rsidR="00452683" w:rsidRPr="00F6081B">
              <w:t xml:space="preserve">. </w:t>
            </w:r>
          </w:p>
          <w:p w14:paraId="1EB6D4C2" w14:textId="77777777" w:rsidR="00452683" w:rsidRPr="00F6081B" w:rsidRDefault="00452683" w:rsidP="00AC73E7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E3CD" w14:textId="43B21453" w:rsidR="00452683" w:rsidRPr="008F747C" w:rsidRDefault="00452683" w:rsidP="00AC73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del w:id="14" w:author="Ericsson jaol" w:date="2024-07-22T11:29:00Z">
              <w:r w:rsidRPr="008F747C" w:rsidDel="00F21AEC">
                <w:rPr>
                  <w:rFonts w:ascii="Arial" w:hAnsi="Arial" w:cs="Arial"/>
                  <w:sz w:val="18"/>
                  <w:szCs w:val="18"/>
                </w:rPr>
                <w:delText>Enum</w:delText>
              </w:r>
            </w:del>
            <w:ins w:id="15" w:author="Ericsson jaol" w:date="2024-07-22T11:29:00Z">
              <w:r w:rsidR="00F21AEC" w:rsidRPr="008F747C">
                <w:rPr>
                  <w:rFonts w:ascii="Arial" w:hAnsi="Arial" w:cs="Arial"/>
                  <w:sz w:val="18"/>
                  <w:szCs w:val="18"/>
                </w:rPr>
                <w:t>E</w:t>
              </w:r>
              <w:r w:rsidR="00F21AEC">
                <w:rPr>
                  <w:rFonts w:ascii="Arial" w:hAnsi="Arial" w:cs="Arial"/>
                  <w:sz w:val="18"/>
                  <w:szCs w:val="18"/>
                </w:rPr>
                <w:t>NUM</w:t>
              </w:r>
            </w:ins>
          </w:p>
          <w:p w14:paraId="748C2632" w14:textId="77777777" w:rsidR="00452683" w:rsidRPr="008F747C" w:rsidRDefault="00452683" w:rsidP="00AC73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FA231EB" w14:textId="77777777" w:rsidR="00452683" w:rsidRPr="008F747C" w:rsidRDefault="00452683" w:rsidP="00AC73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C61D19F" w14:textId="77777777" w:rsidR="00452683" w:rsidRPr="008F747C" w:rsidRDefault="00452683" w:rsidP="00AC73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FB3A504" w14:textId="77777777" w:rsidR="00452683" w:rsidRPr="008F747C" w:rsidRDefault="00452683" w:rsidP="00AC73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38532E">
              <w:rPr>
                <w:rFonts w:ascii="Arial" w:hAnsi="Arial" w:cs="Arial"/>
                <w:sz w:val="18"/>
                <w:szCs w:val="18"/>
              </w:rPr>
              <w:t>None</w:t>
            </w:r>
          </w:p>
          <w:p w14:paraId="09CE65A5" w14:textId="77777777" w:rsidR="00452683" w:rsidRPr="008F747C" w:rsidRDefault="00452683" w:rsidP="00AC7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8F747C">
              <w:rPr>
                <w:rFonts w:cs="Arial"/>
                <w:szCs w:val="18"/>
              </w:rPr>
              <w:t>isNullable</w:t>
            </w:r>
            <w:proofErr w:type="spellEnd"/>
            <w:r w:rsidRPr="008F747C">
              <w:rPr>
                <w:rFonts w:cs="Arial"/>
                <w:szCs w:val="18"/>
              </w:rPr>
              <w:t>: False</w:t>
            </w:r>
          </w:p>
        </w:tc>
      </w:tr>
      <w:tr w:rsidR="00452683" w:rsidRPr="00F6081B" w14:paraId="115B847E" w14:textId="77777777" w:rsidTr="00AC73E7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1CCA" w14:textId="77777777" w:rsidR="00452683" w:rsidRPr="00F6081B" w:rsidRDefault="00452683" w:rsidP="00AC73E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assuranceTargetName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6CB7" w14:textId="77777777" w:rsidR="00452683" w:rsidRDefault="00452683" w:rsidP="00AC73E7">
            <w:pPr>
              <w:pStyle w:val="TAL"/>
              <w:rPr>
                <w:rFonts w:ascii="Courier New" w:hAnsi="Courier New" w:cs="Courier New"/>
              </w:rPr>
            </w:pPr>
            <w:r>
              <w:t xml:space="preserve">The name of the attribute which is part of </w:t>
            </w:r>
            <w:proofErr w:type="spellStart"/>
            <w:r w:rsidRPr="00CC1777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</w:t>
            </w:r>
            <w:proofErr w:type="spellEnd"/>
            <w:r w:rsidRPr="008279DD">
              <w:rPr>
                <w:rFonts w:ascii="Courier New" w:hAnsi="Courier New" w:cs="Courier New"/>
              </w:rPr>
              <w:t xml:space="preserve"> and </w:t>
            </w:r>
            <w:proofErr w:type="spellStart"/>
            <w:r w:rsidRPr="008279DD">
              <w:rPr>
                <w:rFonts w:ascii="Courier New" w:hAnsi="Courier New" w:cs="Courier New"/>
              </w:rPr>
              <w:t>AssuranceTargetStatus</w:t>
            </w:r>
            <w:proofErr w:type="spellEnd"/>
            <w:r>
              <w:rPr>
                <w:rFonts w:ascii="Courier New" w:hAnsi="Courier New" w:cs="Courier New"/>
              </w:rPr>
              <w:t>.</w:t>
            </w:r>
            <w:r w:rsidRPr="008279DD">
              <w:rPr>
                <w:rFonts w:ascii="Courier New" w:hAnsi="Courier New" w:cs="Courier New"/>
              </w:rPr>
              <w:t xml:space="preserve"> </w:t>
            </w:r>
            <w:r w:rsidRPr="00771FA2">
              <w:rPr>
                <w:rFonts w:cs="Arial"/>
              </w:rPr>
              <w:t>The</w:t>
            </w:r>
            <w:r w:rsidRPr="008279DD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8279DD">
              <w:rPr>
                <w:rFonts w:ascii="Courier New" w:hAnsi="Courier New" w:cs="Courier New"/>
              </w:rPr>
              <w:t>assuranceTargetName</w:t>
            </w:r>
            <w:proofErr w:type="spellEnd"/>
            <w:r w:rsidRPr="008279DD">
              <w:rPr>
                <w:rFonts w:ascii="Courier New" w:hAnsi="Courier New" w:cs="Courier New"/>
              </w:rPr>
              <w:t xml:space="preserve"> </w:t>
            </w:r>
            <w:r w:rsidRPr="00771FA2">
              <w:rPr>
                <w:rFonts w:cs="Arial"/>
              </w:rPr>
              <w:t xml:space="preserve">uniquely identifies the name of an </w:t>
            </w:r>
            <w:proofErr w:type="spellStart"/>
            <w:r w:rsidRPr="008279DD">
              <w:rPr>
                <w:rFonts w:ascii="Courier New" w:hAnsi="Courier New" w:cs="Courier New"/>
              </w:rPr>
              <w:t>AssuranceTarget</w:t>
            </w:r>
            <w:proofErr w:type="spellEnd"/>
            <w:r w:rsidRPr="008279DD">
              <w:rPr>
                <w:rFonts w:ascii="Courier New" w:hAnsi="Courier New" w:cs="Courier New"/>
              </w:rPr>
              <w:t xml:space="preserve"> </w:t>
            </w:r>
            <w:r w:rsidRPr="00771FA2">
              <w:rPr>
                <w:rFonts w:cs="Arial"/>
              </w:rPr>
              <w:t>instance in corresponding</w:t>
            </w:r>
            <w:r w:rsidRPr="008279DD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8279DD">
              <w:rPr>
                <w:rFonts w:ascii="Courier New" w:hAnsi="Courier New" w:cs="Courier New"/>
              </w:rPr>
              <w:t>AssuranceTargetStatus</w:t>
            </w:r>
            <w:proofErr w:type="spellEnd"/>
            <w:r w:rsidRPr="008279DD">
              <w:rPr>
                <w:rFonts w:ascii="Courier New" w:hAnsi="Courier New" w:cs="Courier New"/>
              </w:rPr>
              <w:t xml:space="preserve"> </w:t>
            </w:r>
            <w:r w:rsidRPr="00771FA2">
              <w:rPr>
                <w:rFonts w:cs="Arial"/>
              </w:rPr>
              <w:t>instance.</w:t>
            </w:r>
          </w:p>
          <w:p w14:paraId="5A5D81B8" w14:textId="77777777" w:rsidR="00452683" w:rsidRPr="00F6081B" w:rsidRDefault="00452683" w:rsidP="00AC73E7">
            <w:pPr>
              <w:pStyle w:val="TAL"/>
            </w:pPr>
            <w:r>
              <w:t xml:space="preserve">The </w:t>
            </w:r>
            <w:proofErr w:type="spellStart"/>
            <w:r>
              <w:rPr>
                <w:rFonts w:ascii="Courier New" w:hAnsi="Courier New" w:cs="Courier New"/>
                <w:bCs/>
                <w:color w:val="333333"/>
              </w:rPr>
              <w:t>assuranceTargetName</w:t>
            </w:r>
            <w:proofErr w:type="spellEnd"/>
            <w:r>
              <w:t xml:space="preserve"> shall be equal to the name of an attribute in the relevant </w:t>
            </w:r>
            <w:proofErr w:type="spellStart"/>
            <w:r>
              <w:t>ServiceProfile</w:t>
            </w:r>
            <w:proofErr w:type="spellEnd"/>
            <w:r>
              <w:t xml:space="preserve"> or </w:t>
            </w:r>
            <w:proofErr w:type="spellStart"/>
            <w:r>
              <w:t>SliceProfile</w:t>
            </w:r>
            <w:proofErr w:type="spellEnd"/>
            <w:r>
              <w:t xml:space="preserve">. The relevant </w:t>
            </w:r>
            <w:proofErr w:type="spellStart"/>
            <w:r>
              <w:t>ServiceProfile</w:t>
            </w:r>
            <w:proofErr w:type="spellEnd"/>
            <w:r>
              <w:t xml:space="preserve"> or </w:t>
            </w:r>
            <w:proofErr w:type="spellStart"/>
            <w:r>
              <w:t>SliceProfile</w:t>
            </w:r>
            <w:proofErr w:type="spellEnd"/>
            <w:r>
              <w:t xml:space="preserve"> is identified by the attribute </w:t>
            </w:r>
            <w:proofErr w:type="spellStart"/>
            <w:r>
              <w:rPr>
                <w:rFonts w:ascii="Courier New" w:hAnsi="Courier New" w:cs="Courier New"/>
              </w:rPr>
              <w:t>serviceProfileId</w:t>
            </w:r>
            <w:proofErr w:type="spellEnd"/>
            <w:r>
              <w:t xml:space="preserve"> or </w:t>
            </w:r>
            <w:proofErr w:type="spellStart"/>
            <w:r>
              <w:rPr>
                <w:rFonts w:ascii="Courier New" w:hAnsi="Courier New" w:cs="Courier New"/>
              </w:rPr>
              <w:t>sliceProfileId</w:t>
            </w:r>
            <w:proofErr w:type="spellEnd"/>
            <w:r>
              <w:t xml:space="preserve"> in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AssuranceGoal</w:t>
            </w:r>
            <w:proofErr w:type="spellEnd"/>
            <w: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567F" w14:textId="77777777" w:rsidR="00452683" w:rsidRPr="002B15AA" w:rsidRDefault="00452683" w:rsidP="00AC73E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35711A22" w14:textId="77777777" w:rsidR="00452683" w:rsidRPr="002B15AA" w:rsidRDefault="00452683" w:rsidP="00AC73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F045594" w14:textId="77777777" w:rsidR="00452683" w:rsidRPr="002B15AA" w:rsidRDefault="00452683" w:rsidP="00AC73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453F6B0" w14:textId="77777777" w:rsidR="00452683" w:rsidRPr="002B15AA" w:rsidRDefault="00452683" w:rsidP="00AC73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42BBBAB" w14:textId="77777777" w:rsidR="00452683" w:rsidRPr="002B15AA" w:rsidRDefault="00452683" w:rsidP="00AC73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CCB612B" w14:textId="77777777" w:rsidR="00452683" w:rsidRPr="008F747C" w:rsidRDefault="00452683" w:rsidP="00AC73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EA4CE6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452683" w:rsidRPr="00F6081B" w14:paraId="046ADF59" w14:textId="77777777" w:rsidTr="00AC73E7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8F64" w14:textId="77777777" w:rsidR="00452683" w:rsidRPr="00F6081B" w:rsidRDefault="00452683" w:rsidP="00AC73E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assuranceTargetValue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7E351" w14:textId="77777777" w:rsidR="00452683" w:rsidRPr="00F6081B" w:rsidRDefault="00452683" w:rsidP="00AC73E7">
            <w:pPr>
              <w:pStyle w:val="TAL"/>
            </w:pPr>
            <w:r>
              <w:t xml:space="preserve">The value of the attribute which is part of </w:t>
            </w:r>
            <w:proofErr w:type="spellStart"/>
            <w:r w:rsidRPr="00447865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7B2A" w14:textId="77777777" w:rsidR="00452683" w:rsidRPr="002B15AA" w:rsidRDefault="00452683" w:rsidP="00AC73E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1A699A7B" w14:textId="77777777" w:rsidR="00452683" w:rsidRPr="002B15AA" w:rsidRDefault="00452683" w:rsidP="00AC73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0581835" w14:textId="77777777" w:rsidR="00452683" w:rsidRPr="002B15AA" w:rsidRDefault="00452683" w:rsidP="00AC73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EA58A96" w14:textId="77777777" w:rsidR="00452683" w:rsidRPr="002B15AA" w:rsidRDefault="00452683" w:rsidP="00AC73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FC27476" w14:textId="77777777" w:rsidR="00452683" w:rsidRPr="002B15AA" w:rsidRDefault="00452683" w:rsidP="00AC73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1FA8FCA" w14:textId="77777777" w:rsidR="00452683" w:rsidRPr="008F747C" w:rsidRDefault="00452683" w:rsidP="00AC73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EA4CE6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452683" w:rsidRPr="00F6081B" w14:paraId="4B410D62" w14:textId="77777777" w:rsidTr="00AC73E7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1E32" w14:textId="77777777" w:rsidR="00452683" w:rsidRPr="00F6081B" w:rsidRDefault="00452683" w:rsidP="00AC73E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assuranceTargetList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2BDD" w14:textId="77777777" w:rsidR="00452683" w:rsidRPr="00F6081B" w:rsidRDefault="00452683" w:rsidP="00AC73E7">
            <w:pPr>
              <w:pStyle w:val="TAL"/>
            </w:pPr>
            <w:r>
              <w:t xml:space="preserve">This is an attribute containing a list of </w:t>
            </w:r>
            <w:proofErr w:type="spellStart"/>
            <w:r w:rsidRPr="00EA4CE6">
              <w:t>AssuranceTarget</w:t>
            </w:r>
            <w:proofErr w:type="spellEnd"/>
            <w:r w:rsidRPr="00EA4CE6">
              <w:t xml:space="preserve">(s) </w:t>
            </w:r>
            <w:r>
              <w:t xml:space="preserve">that are part of an </w:t>
            </w:r>
            <w:proofErr w:type="spellStart"/>
            <w:r w:rsidRPr="00CC1777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Goal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815C" w14:textId="77777777" w:rsidR="00452683" w:rsidRPr="002B15AA" w:rsidRDefault="00452683" w:rsidP="00AC73E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8E2E53">
              <w:rPr>
                <w:rFonts w:ascii="Arial" w:hAnsi="Arial" w:cs="Arial"/>
                <w:sz w:val="18"/>
                <w:szCs w:val="18"/>
              </w:rPr>
              <w:t>AssuranceTarget</w:t>
            </w:r>
            <w:proofErr w:type="spellEnd"/>
          </w:p>
          <w:p w14:paraId="27C06DDE" w14:textId="77777777" w:rsidR="00452683" w:rsidRPr="002B15AA" w:rsidRDefault="00452683" w:rsidP="00AC73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  <w:r>
              <w:rPr>
                <w:rFonts w:ascii="Arial" w:hAnsi="Arial" w:cs="Arial"/>
                <w:sz w:val="18"/>
                <w:szCs w:val="18"/>
              </w:rPr>
              <w:t>..*</w:t>
            </w:r>
          </w:p>
          <w:p w14:paraId="1C43ABC4" w14:textId="77777777" w:rsidR="00452683" w:rsidRPr="002B15AA" w:rsidRDefault="00452683" w:rsidP="00AC73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6B212C52" w14:textId="77777777" w:rsidR="00452683" w:rsidRPr="002B15AA" w:rsidRDefault="00452683" w:rsidP="00AC73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72AE2B20" w14:textId="77777777" w:rsidR="00452683" w:rsidRPr="002B15AA" w:rsidRDefault="00452683" w:rsidP="00AC73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EB9716C" w14:textId="77777777" w:rsidR="00452683" w:rsidRPr="008F747C" w:rsidRDefault="00452683" w:rsidP="00AC73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E2E53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452683" w:rsidRPr="00F6081B" w14:paraId="78562565" w14:textId="77777777" w:rsidTr="00AC73E7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3794" w14:textId="77777777" w:rsidR="00452683" w:rsidRPr="00F6081B" w:rsidRDefault="00452683" w:rsidP="00AC73E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6081B">
              <w:rPr>
                <w:rFonts w:ascii="Courier New" w:hAnsi="Courier New" w:cs="Courier New"/>
                <w:sz w:val="18"/>
                <w:szCs w:val="18"/>
                <w:lang w:eastAsia="zh-CN"/>
              </w:rPr>
              <w:t>observationTime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ED79" w14:textId="77777777" w:rsidR="00452683" w:rsidRDefault="00452683" w:rsidP="00AC73E7">
            <w:pPr>
              <w:pStyle w:val="TAL"/>
              <w:rPr>
                <w:rFonts w:ascii="Courier New" w:hAnsi="Courier New" w:cs="Courier New"/>
              </w:rPr>
            </w:pPr>
            <w:r w:rsidRPr="00F6081B">
              <w:t xml:space="preserve">It indicates the </w:t>
            </w:r>
            <w:bookmarkStart w:id="16" w:name="OLE_LINK9"/>
            <w:r w:rsidRPr="00E63746">
              <w:t>observation period</w:t>
            </w:r>
            <w:bookmarkEnd w:id="16"/>
            <w:r w:rsidRPr="00E63746">
              <w:t xml:space="preserve"> of </w:t>
            </w:r>
            <w:bookmarkStart w:id="17" w:name="OLE_LINK12"/>
            <w:proofErr w:type="spellStart"/>
            <w:r w:rsidRPr="0041095B">
              <w:rPr>
                <w:rFonts w:ascii="Courier New" w:hAnsi="Courier New" w:cs="Courier New"/>
              </w:rPr>
              <w:t>assuranceGoal</w:t>
            </w:r>
            <w:bookmarkEnd w:id="17"/>
            <w:r w:rsidRPr="0041095B">
              <w:rPr>
                <w:rFonts w:ascii="Courier New" w:hAnsi="Courier New" w:cs="Courier New"/>
              </w:rPr>
              <w:t>StatusObserved</w:t>
            </w:r>
            <w:proofErr w:type="spellEnd"/>
            <w:r w:rsidRPr="00E63746">
              <w:t xml:space="preserve"> and </w:t>
            </w:r>
            <w:proofErr w:type="spellStart"/>
            <w:r w:rsidRPr="0041095B">
              <w:rPr>
                <w:rFonts w:ascii="Courier New" w:hAnsi="Courier New" w:cs="Courier New"/>
              </w:rPr>
              <w:t>assuranceGoalStatusPredicted</w:t>
            </w:r>
            <w:proofErr w:type="spellEnd"/>
            <w:r>
              <w:rPr>
                <w:rFonts w:ascii="Courier New" w:hAnsi="Courier New" w:cs="Courier New"/>
              </w:rPr>
              <w:t>.</w:t>
            </w:r>
          </w:p>
          <w:p w14:paraId="3EC62A73" w14:textId="77777777" w:rsidR="00452683" w:rsidRDefault="00452683" w:rsidP="00AC73E7">
            <w:pPr>
              <w:pStyle w:val="TAL"/>
            </w:pPr>
          </w:p>
          <w:p w14:paraId="53576268" w14:textId="77777777" w:rsidR="00452683" w:rsidRPr="00F6081B" w:rsidRDefault="00452683" w:rsidP="00AC73E7">
            <w:pPr>
              <w:pStyle w:val="TAL"/>
            </w:pPr>
            <w:r>
              <w:rPr>
                <w:lang w:eastAsia="zh-CN"/>
              </w:rPr>
              <w:t>The a</w:t>
            </w:r>
            <w:r w:rsidRPr="00D55117">
              <w:rPr>
                <w:lang w:eastAsia="zh-CN"/>
              </w:rPr>
              <w:t>ssurance goal will be observed</w:t>
            </w:r>
            <w:r>
              <w:rPr>
                <w:lang w:eastAsia="zh-CN"/>
              </w:rPr>
              <w:t xml:space="preserve"> from the start of each observation period,  then at the end of each observation period, </w:t>
            </w:r>
            <w:r w:rsidRPr="00D55117">
              <w:rPr>
                <w:lang w:eastAsia="zh-CN"/>
              </w:rPr>
              <w:t xml:space="preserve">the value for </w:t>
            </w:r>
            <w:proofErr w:type="spellStart"/>
            <w:r w:rsidRPr="00D55117">
              <w:rPr>
                <w:rFonts w:ascii="Courier New" w:hAnsi="Courier New" w:cs="Courier New"/>
              </w:rPr>
              <w:t>assuranceGoalStatusObserved</w:t>
            </w:r>
            <w:proofErr w:type="spellEnd"/>
            <w:r w:rsidRPr="00D55117">
              <w:rPr>
                <w:lang w:eastAsia="zh-CN"/>
              </w:rPr>
              <w:t xml:space="preserve"> and </w:t>
            </w:r>
            <w:proofErr w:type="spellStart"/>
            <w:r w:rsidRPr="00D55117">
              <w:rPr>
                <w:rFonts w:ascii="Courier New" w:hAnsi="Courier New" w:cs="Courier New"/>
              </w:rPr>
              <w:t>assuranceGoalStatusPredicted</w:t>
            </w:r>
            <w:proofErr w:type="spellEnd"/>
            <w:r w:rsidRPr="00D55117">
              <w:rPr>
                <w:rFonts w:ascii="Courier New" w:hAnsi="Courier New" w:cs="Courier New"/>
              </w:rPr>
              <w:t xml:space="preserve"> </w:t>
            </w:r>
            <w:r w:rsidRPr="00D55117">
              <w:rPr>
                <w:lang w:eastAsia="zh-CN"/>
              </w:rPr>
              <w:t xml:space="preserve">will be </w:t>
            </w:r>
            <w:r>
              <w:rPr>
                <w:lang w:eastAsia="zh-CN"/>
              </w:rPr>
              <w:t xml:space="preserve">derived and </w:t>
            </w:r>
            <w:r w:rsidRPr="00D55117">
              <w:rPr>
                <w:lang w:eastAsia="zh-CN"/>
              </w:rPr>
              <w:t>configured</w:t>
            </w:r>
            <w:r>
              <w:rPr>
                <w:lang w:eastAsia="zh-CN"/>
              </w:rPr>
              <w:t>.</w:t>
            </w:r>
            <w:r w:rsidRPr="00F6081B">
              <w:t xml:space="preserve"> </w:t>
            </w:r>
          </w:p>
          <w:p w14:paraId="5A670772" w14:textId="77777777" w:rsidR="00452683" w:rsidRPr="00F6081B" w:rsidRDefault="00452683" w:rsidP="00AC73E7">
            <w:pPr>
              <w:pStyle w:val="TAL"/>
            </w:pPr>
            <w:r w:rsidRPr="00F6081B">
              <w:t xml:space="preserve">The observation time is expressed in </w:t>
            </w:r>
            <w:r>
              <w:rPr>
                <w:rFonts w:ascii="Courier New" w:hAnsi="Courier New" w:cs="Courier New"/>
              </w:rPr>
              <w:t>seconds</w:t>
            </w:r>
            <w:r w:rsidRPr="00F6081B">
              <w:t>.</w:t>
            </w:r>
          </w:p>
          <w:p w14:paraId="3D958E2F" w14:textId="77777777" w:rsidR="00452683" w:rsidRPr="00F6081B" w:rsidRDefault="00452683" w:rsidP="00AC73E7">
            <w:pPr>
              <w:pStyle w:val="TAL"/>
            </w:pPr>
          </w:p>
          <w:p w14:paraId="2D7C7EE3" w14:textId="77777777" w:rsidR="00452683" w:rsidRPr="00F6081B" w:rsidRDefault="00452683" w:rsidP="00AC73E7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8DD4" w14:textId="77777777" w:rsidR="00452683" w:rsidRPr="008F747C" w:rsidRDefault="00452683" w:rsidP="00AC73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0E79BCCF" w14:textId="77777777" w:rsidR="00452683" w:rsidRPr="008F747C" w:rsidRDefault="00452683" w:rsidP="00AC73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F4D0CEA" w14:textId="77777777" w:rsidR="00452683" w:rsidRPr="008F747C" w:rsidRDefault="00452683" w:rsidP="00AC73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9F5644A" w14:textId="77777777" w:rsidR="00452683" w:rsidRPr="008F747C" w:rsidRDefault="00452683" w:rsidP="00AC73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61571AE" w14:textId="77777777" w:rsidR="00452683" w:rsidRPr="008F747C" w:rsidRDefault="00452683" w:rsidP="00AC73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FB6F15D" w14:textId="77777777" w:rsidR="00452683" w:rsidRPr="008F747C" w:rsidRDefault="00452683" w:rsidP="00AC73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2E9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422E9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52683" w:rsidRPr="00F6081B" w14:paraId="19C11553" w14:textId="77777777" w:rsidTr="00AC73E7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57EC4" w14:textId="77777777" w:rsidR="00452683" w:rsidRPr="00B8395E" w:rsidRDefault="00452683" w:rsidP="00AC73E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assuranceGoalStatusObserved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EE68" w14:textId="77777777" w:rsidR="00452683" w:rsidRDefault="00452683" w:rsidP="00AC73E7">
            <w:pPr>
              <w:rPr>
                <w:rFonts w:cs="Arial"/>
                <w:szCs w:val="18"/>
              </w:rPr>
            </w:pPr>
            <w:r>
              <w:t xml:space="preserve">It </w:t>
            </w:r>
            <w:r w:rsidRPr="00F6081B">
              <w:t xml:space="preserve">holds the </w:t>
            </w:r>
            <w:r>
              <w:t xml:space="preserve">status of the observed goal fulfilment to the </w:t>
            </w:r>
            <w:proofErr w:type="spellStart"/>
            <w:r w:rsidRPr="00F6081B">
              <w:rPr>
                <w:rFonts w:ascii="Courier New" w:hAnsi="Courier New" w:cs="Courier New"/>
              </w:rPr>
              <w:t>assuranceGoal</w:t>
            </w:r>
            <w:proofErr w:type="spellEnd"/>
            <w:r>
              <w:t xml:space="preserve">. The value is FULFILLED only if all the constituent </w:t>
            </w:r>
            <w:proofErr w:type="spellStart"/>
            <w:r>
              <w:rPr>
                <w:rFonts w:ascii="Courier New" w:hAnsi="Courier New" w:cs="Courier New"/>
              </w:rPr>
              <w:t>assuranceTargetStatusObserved</w:t>
            </w:r>
            <w:proofErr w:type="spellEnd"/>
            <w:r>
              <w:t xml:space="preserve"> are </w:t>
            </w:r>
            <w:r>
              <w:rPr>
                <w:rFonts w:cs="Arial"/>
                <w:szCs w:val="18"/>
              </w:rPr>
              <w:t xml:space="preserve">FULFILLED. </w:t>
            </w:r>
          </w:p>
          <w:p w14:paraId="1292F762" w14:textId="77777777" w:rsidR="00452683" w:rsidRDefault="00452683" w:rsidP="00AC73E7">
            <w:r>
              <w:rPr>
                <w:rFonts w:cs="Arial"/>
                <w:szCs w:val="18"/>
              </w:rPr>
              <w:t>During the initial operation of a closed control loop no fulfilment information may be available to report, the value NO_REPORT will be used.</w:t>
            </w:r>
          </w:p>
          <w:p w14:paraId="2B2917C9" w14:textId="77777777" w:rsidR="00452683" w:rsidRDefault="00452683" w:rsidP="00AC73E7">
            <w:pPr>
              <w:spacing w:after="0"/>
            </w:pPr>
          </w:p>
          <w:p w14:paraId="628241CD" w14:textId="77777777" w:rsidR="00452683" w:rsidRDefault="00452683" w:rsidP="00AC73E7">
            <w:pPr>
              <w:pStyle w:val="TAL"/>
            </w:pPr>
            <w:proofErr w:type="spellStart"/>
            <w: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 xml:space="preserve">: </w:t>
            </w:r>
            <w:r w:rsidRPr="008279DD">
              <w:rPr>
                <w:rFonts w:cs="Arial"/>
                <w:szCs w:val="18"/>
              </w:rPr>
              <w:t>"NO_REPORT ,</w:t>
            </w:r>
            <w:r>
              <w:rPr>
                <w:rFonts w:cs="Arial"/>
                <w:szCs w:val="18"/>
              </w:rPr>
              <w:t xml:space="preserve"> "</w:t>
            </w:r>
            <w:r w:rsidRPr="00C242E5">
              <w:rPr>
                <w:rFonts w:cs="Arial"/>
                <w:szCs w:val="18"/>
              </w:rPr>
              <w:t>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, “NOT_FULFILLED</w:t>
            </w:r>
            <w:r w:rsidDel="00860FA5">
              <w:t xml:space="preserve"> </w:t>
            </w:r>
          </w:p>
          <w:p w14:paraId="3A232FC3" w14:textId="77777777" w:rsidR="00452683" w:rsidRDefault="00452683" w:rsidP="00AC73E7">
            <w:pPr>
              <w:pStyle w:val="TAL"/>
            </w:pPr>
          </w:p>
          <w:p w14:paraId="72EC20F5" w14:textId="77777777" w:rsidR="00452683" w:rsidRPr="00F6081B" w:rsidRDefault="00452683" w:rsidP="00AC73E7">
            <w:pPr>
              <w:pStyle w:val="EditorsNote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3E07" w14:textId="77777777" w:rsidR="00452683" w:rsidRPr="008F747C" w:rsidRDefault="00452683" w:rsidP="00AC73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488D8974" w14:textId="77777777" w:rsidR="00452683" w:rsidRPr="008F747C" w:rsidRDefault="00452683" w:rsidP="00AC73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8DF0B18" w14:textId="77777777" w:rsidR="00452683" w:rsidRPr="008F747C" w:rsidRDefault="00452683" w:rsidP="00AC73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FB97D66" w14:textId="77777777" w:rsidR="00452683" w:rsidRPr="008F747C" w:rsidRDefault="00452683" w:rsidP="00AC73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A0C7844" w14:textId="77777777" w:rsidR="00452683" w:rsidRPr="008F747C" w:rsidRDefault="00452683" w:rsidP="00AC73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B6E83BF" w14:textId="77777777" w:rsidR="00452683" w:rsidRPr="008F747C" w:rsidRDefault="00452683" w:rsidP="00AC73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2E9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422E9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52683" w:rsidRPr="00F6081B" w14:paraId="45804763" w14:textId="77777777" w:rsidTr="00AC73E7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C9F3" w14:textId="77777777" w:rsidR="00452683" w:rsidRPr="00B8395E" w:rsidRDefault="00452683" w:rsidP="00AC73E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lastRenderedPageBreak/>
              <w:t>assuranceGoalStatusPredicted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3CFB" w14:textId="77777777" w:rsidR="00452683" w:rsidRDefault="00452683" w:rsidP="00AC73E7">
            <w:pPr>
              <w:spacing w:after="0"/>
              <w:rPr>
                <w:rFonts w:cs="Arial"/>
                <w:szCs w:val="18"/>
              </w:rPr>
            </w:pPr>
            <w:r>
              <w:t xml:space="preserve">It </w:t>
            </w:r>
            <w:r w:rsidRPr="00F6081B">
              <w:t xml:space="preserve">holds the </w:t>
            </w:r>
            <w:r>
              <w:t xml:space="preserve">status of the predicted future goal fulfilment to the </w:t>
            </w:r>
            <w:proofErr w:type="spellStart"/>
            <w:r w:rsidRPr="00F6081B">
              <w:rPr>
                <w:rFonts w:ascii="Courier New" w:hAnsi="Courier New" w:cs="Courier New"/>
              </w:rPr>
              <w:t>assuranceGoal</w:t>
            </w:r>
            <w:proofErr w:type="spellEnd"/>
            <w:r w:rsidRPr="00F6081B">
              <w:t xml:space="preserve"> </w:t>
            </w:r>
            <w:r>
              <w:rPr>
                <w:rFonts w:ascii="Courier New" w:hAnsi="Courier New" w:cs="Courier New"/>
              </w:rPr>
              <w:t xml:space="preserve">. </w:t>
            </w:r>
            <w:r>
              <w:t xml:space="preserve">The value is FULFILLED only if all the constituent </w:t>
            </w:r>
            <w:proofErr w:type="spellStart"/>
            <w:r>
              <w:rPr>
                <w:rFonts w:ascii="Courier New" w:hAnsi="Courier New" w:cs="Courier New"/>
              </w:rPr>
              <w:t>assuranceTargetStatusPredicted</w:t>
            </w:r>
            <w:proofErr w:type="spellEnd"/>
            <w:r>
              <w:t xml:space="preserve"> are </w:t>
            </w:r>
            <w:r>
              <w:rPr>
                <w:rFonts w:cs="Arial"/>
                <w:szCs w:val="18"/>
              </w:rPr>
              <w:t>FULFILLED.</w:t>
            </w:r>
          </w:p>
          <w:p w14:paraId="23B32A86" w14:textId="77777777" w:rsidR="00452683" w:rsidRDefault="00452683" w:rsidP="00AC73E7">
            <w:pPr>
              <w:spacing w:after="0"/>
              <w:rPr>
                <w:rFonts w:cs="Arial"/>
                <w:szCs w:val="18"/>
              </w:rPr>
            </w:pPr>
          </w:p>
          <w:p w14:paraId="2B731925" w14:textId="77777777" w:rsidR="00452683" w:rsidRDefault="00452683" w:rsidP="00AC73E7">
            <w:pPr>
              <w:spacing w:after="0"/>
            </w:pPr>
            <w:r>
              <w:rPr>
                <w:rFonts w:cs="Arial"/>
                <w:szCs w:val="18"/>
              </w:rPr>
              <w:t>During the initial operation of a closed control loop no fulfilment information may be available to report, the value NO_REPORT will be used.</w:t>
            </w:r>
          </w:p>
          <w:p w14:paraId="79985856" w14:textId="77777777" w:rsidR="00452683" w:rsidRDefault="00452683" w:rsidP="00AC73E7">
            <w:pPr>
              <w:spacing w:after="0"/>
            </w:pPr>
          </w:p>
          <w:p w14:paraId="6481C869" w14:textId="77777777" w:rsidR="00452683" w:rsidRDefault="00452683" w:rsidP="00AC73E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>: "</w:t>
            </w:r>
            <w:r>
              <w:rPr>
                <w:rFonts w:cs="Arial"/>
                <w:szCs w:val="18"/>
              </w:rPr>
              <w:t>NO_REPORT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, </w:t>
            </w:r>
            <w:r w:rsidRPr="002B15AA">
              <w:rPr>
                <w:rFonts w:cs="Arial"/>
                <w:szCs w:val="18"/>
              </w:rPr>
              <w:t>"</w:t>
            </w:r>
            <w:r w:rsidRPr="00AC0884">
              <w:rPr>
                <w:rFonts w:cs="Arial"/>
                <w:szCs w:val="18"/>
              </w:rPr>
              <w:t>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, “NOT_FULFILLED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.</w:t>
            </w:r>
          </w:p>
          <w:p w14:paraId="61F25702" w14:textId="77777777" w:rsidR="00452683" w:rsidRDefault="00452683" w:rsidP="00AC73E7">
            <w:pPr>
              <w:pStyle w:val="TAL"/>
              <w:rPr>
                <w:rFonts w:cs="Arial"/>
                <w:szCs w:val="18"/>
              </w:rPr>
            </w:pPr>
          </w:p>
          <w:p w14:paraId="2900D307" w14:textId="77777777" w:rsidR="00452683" w:rsidRPr="00F6081B" w:rsidRDefault="00452683" w:rsidP="00AC73E7">
            <w:pPr>
              <w:pStyle w:val="EditorsNote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6B38" w14:textId="77777777" w:rsidR="00452683" w:rsidRPr="008F747C" w:rsidRDefault="00452683" w:rsidP="00AC73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3499F53F" w14:textId="77777777" w:rsidR="00452683" w:rsidRPr="008F747C" w:rsidRDefault="00452683" w:rsidP="00AC73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1624AAE" w14:textId="77777777" w:rsidR="00452683" w:rsidRPr="008F747C" w:rsidRDefault="00452683" w:rsidP="00AC73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2D7B20F" w14:textId="77777777" w:rsidR="00452683" w:rsidRPr="008F747C" w:rsidRDefault="00452683" w:rsidP="00AC73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7D68972" w14:textId="77777777" w:rsidR="00452683" w:rsidRPr="008F747C" w:rsidRDefault="00452683" w:rsidP="00AC73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C63A365" w14:textId="77777777" w:rsidR="00452683" w:rsidRPr="008F747C" w:rsidRDefault="00452683" w:rsidP="00AC73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2E9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422E9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52683" w:rsidRPr="00F6081B" w14:paraId="31884B3C" w14:textId="77777777" w:rsidTr="00AC73E7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77CE" w14:textId="77777777" w:rsidR="00452683" w:rsidRPr="00771FA2" w:rsidRDefault="00452683" w:rsidP="00AC73E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  <w:lang w:val="en-US"/>
              </w:rPr>
              <w:t>assuranceTargetStatusObserved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07AE" w14:textId="77777777" w:rsidR="00452683" w:rsidRDefault="00452683" w:rsidP="00AC73E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It holds the status of the observed target fulfilment to the </w:t>
            </w:r>
            <w:proofErr w:type="spellStart"/>
            <w:r>
              <w:rPr>
                <w:rFonts w:ascii="Courier New" w:hAnsi="Courier New" w:cs="Courier New"/>
                <w:lang w:val="en-US"/>
              </w:rPr>
              <w:t>assuranceGoal</w:t>
            </w:r>
            <w:proofErr w:type="spellEnd"/>
            <w:r>
              <w:rPr>
                <w:rFonts w:ascii="Courier New" w:hAnsi="Courier New" w:cs="Courier New"/>
                <w:lang w:val="en-US"/>
              </w:rPr>
              <w:t>.</w:t>
            </w:r>
            <w:r>
              <w:rPr>
                <w:lang w:val="en-US"/>
              </w:rPr>
              <w:t xml:space="preserve"> </w:t>
            </w:r>
          </w:p>
          <w:p w14:paraId="1D0782FE" w14:textId="77777777" w:rsidR="00452683" w:rsidRDefault="00452683" w:rsidP="00AC73E7">
            <w:pPr>
              <w:spacing w:after="0"/>
              <w:rPr>
                <w:lang w:val="en-US"/>
              </w:rPr>
            </w:pPr>
          </w:p>
          <w:p w14:paraId="44390983" w14:textId="77777777" w:rsidR="00452683" w:rsidRDefault="00452683" w:rsidP="00AC73E7">
            <w:pPr>
              <w:spacing w:after="0"/>
              <w:rPr>
                <w:rFonts w:cs="Arial"/>
                <w:snapToGrid w:val="0"/>
                <w:szCs w:val="18"/>
              </w:rPr>
            </w:pPr>
            <w:proofErr w:type="spellStart"/>
            <w:r>
              <w:rPr>
                <w:lang w:val="en-US"/>
              </w:rPr>
              <w:t>allowedValues</w:t>
            </w:r>
            <w:proofErr w:type="spellEnd"/>
            <w:r>
              <w:rPr>
                <w:rFonts w:cs="Arial"/>
                <w:szCs w:val="18"/>
                <w:lang w:val="en-US"/>
              </w:rPr>
              <w:t>: "FULFILLED", “NOT_FULFILLED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ECC1E" w14:textId="77777777" w:rsidR="00452683" w:rsidRDefault="00452683" w:rsidP="00AC73E7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type: ENUM</w:t>
            </w:r>
          </w:p>
          <w:p w14:paraId="2D597976" w14:textId="77777777" w:rsidR="00452683" w:rsidRDefault="00452683" w:rsidP="00AC73E7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multiplicity: 1</w:t>
            </w:r>
          </w:p>
          <w:p w14:paraId="5C95602F" w14:textId="77777777" w:rsidR="00452683" w:rsidRDefault="00452683" w:rsidP="00AC73E7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6997CD61" w14:textId="77777777" w:rsidR="00452683" w:rsidRDefault="00452683" w:rsidP="00AC73E7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7FAEE810" w14:textId="77777777" w:rsidR="00452683" w:rsidRDefault="00452683" w:rsidP="00AC73E7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: None </w:t>
            </w:r>
          </w:p>
          <w:p w14:paraId="7409A83E" w14:textId="77777777" w:rsidR="00452683" w:rsidRDefault="00452683" w:rsidP="00AC73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False</w:t>
            </w:r>
          </w:p>
        </w:tc>
      </w:tr>
      <w:tr w:rsidR="00452683" w:rsidRPr="00F6081B" w14:paraId="0B87CE7F" w14:textId="77777777" w:rsidTr="00AC73E7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0840" w14:textId="77777777" w:rsidR="00452683" w:rsidRPr="00771FA2" w:rsidRDefault="00452683" w:rsidP="00AC73E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  <w:lang w:val="en-US"/>
              </w:rPr>
              <w:t>assuranceTargetStatusPredicted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55B8" w14:textId="77777777" w:rsidR="00452683" w:rsidRDefault="00452683" w:rsidP="00AC73E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It holds the status of the predicted future target fulfilment to the </w:t>
            </w:r>
            <w:proofErr w:type="spellStart"/>
            <w:r>
              <w:rPr>
                <w:rFonts w:ascii="Courier New" w:hAnsi="Courier New" w:cs="Courier New"/>
                <w:lang w:val="en-US"/>
              </w:rPr>
              <w:t>assuranceGoal</w:t>
            </w:r>
            <w:proofErr w:type="spellEnd"/>
            <w:r>
              <w:rPr>
                <w:lang w:val="en-US"/>
              </w:rPr>
              <w:t xml:space="preserve"> </w:t>
            </w:r>
          </w:p>
          <w:p w14:paraId="5A3D3ED8" w14:textId="77777777" w:rsidR="00452683" w:rsidRDefault="00452683" w:rsidP="00AC73E7">
            <w:pPr>
              <w:spacing w:after="0"/>
              <w:rPr>
                <w:lang w:val="en-US"/>
              </w:rPr>
            </w:pPr>
          </w:p>
          <w:p w14:paraId="7AA0DDD9" w14:textId="77777777" w:rsidR="00452683" w:rsidRDefault="00452683" w:rsidP="00AC73E7">
            <w:pPr>
              <w:spacing w:after="0"/>
              <w:rPr>
                <w:rFonts w:cs="Arial"/>
                <w:snapToGrid w:val="0"/>
                <w:szCs w:val="18"/>
              </w:rPr>
            </w:pPr>
            <w:proofErr w:type="spellStart"/>
            <w:r>
              <w:rPr>
                <w:lang w:val="en-US"/>
              </w:rPr>
              <w:t>allowedValues</w:t>
            </w:r>
            <w:proofErr w:type="spellEnd"/>
            <w:r>
              <w:rPr>
                <w:rFonts w:cs="Arial"/>
                <w:szCs w:val="18"/>
                <w:lang w:val="en-US"/>
              </w:rPr>
              <w:t>: "FULFILLED", “NOT_FULFILLED"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D7EE" w14:textId="77777777" w:rsidR="00452683" w:rsidRDefault="00452683" w:rsidP="00AC73E7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type: ENUM</w:t>
            </w:r>
          </w:p>
          <w:p w14:paraId="2C476FF2" w14:textId="77777777" w:rsidR="00452683" w:rsidRDefault="00452683" w:rsidP="00AC73E7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multiplicity: 1</w:t>
            </w:r>
          </w:p>
          <w:p w14:paraId="4B9E7061" w14:textId="77777777" w:rsidR="00452683" w:rsidRDefault="00452683" w:rsidP="00AC73E7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184A0E6F" w14:textId="77777777" w:rsidR="00452683" w:rsidRDefault="00452683" w:rsidP="00AC73E7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6C187FF4" w14:textId="77777777" w:rsidR="00452683" w:rsidRDefault="00452683" w:rsidP="00AC73E7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: None </w:t>
            </w:r>
          </w:p>
          <w:p w14:paraId="02F1A65C" w14:textId="77777777" w:rsidR="00452683" w:rsidRDefault="00452683" w:rsidP="00AC73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False</w:t>
            </w:r>
          </w:p>
        </w:tc>
      </w:tr>
      <w:tr w:rsidR="00452683" w:rsidRPr="00F6081B" w14:paraId="477C29EC" w14:textId="77777777" w:rsidTr="00AC73E7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A505" w14:textId="77777777" w:rsidR="00452683" w:rsidRPr="00771FA2" w:rsidRDefault="00452683" w:rsidP="00AC73E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networkSliceRef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9B35" w14:textId="77777777" w:rsidR="00452683" w:rsidRDefault="00452683" w:rsidP="00AC73E7">
            <w:pPr>
              <w:spacing w:after="0"/>
            </w:pPr>
            <w:r>
              <w:rPr>
                <w:rFonts w:cs="Arial"/>
                <w:snapToGrid w:val="0"/>
                <w:szCs w:val="18"/>
              </w:rPr>
              <w:t>It</w:t>
            </w:r>
            <w:r w:rsidRPr="00966247">
              <w:rPr>
                <w:rFonts w:cs="Arial"/>
                <w:snapToGrid w:val="0"/>
                <w:szCs w:val="18"/>
              </w:rPr>
              <w:t xml:space="preserve"> holds </w:t>
            </w:r>
            <w:r>
              <w:rPr>
                <w:rFonts w:cs="Arial"/>
                <w:snapToGrid w:val="0"/>
                <w:szCs w:val="18"/>
              </w:rPr>
              <w:t xml:space="preserve">the reference to the </w:t>
            </w:r>
            <w:proofErr w:type="spellStart"/>
            <w:r>
              <w:rPr>
                <w:rFonts w:ascii="Courier New" w:hAnsi="Courier New" w:cs="Courier New"/>
                <w:snapToGrid w:val="0"/>
                <w:szCs w:val="18"/>
              </w:rPr>
              <w:t>NetworkSlice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subject to assurance requirements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0842" w14:textId="77777777" w:rsidR="00452683" w:rsidRDefault="00452683" w:rsidP="00AC73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</w:t>
            </w:r>
            <w:r w:rsidRPr="000A3174">
              <w:rPr>
                <w:rFonts w:ascii="Arial" w:hAnsi="Arial" w:cs="Arial"/>
                <w:sz w:val="18"/>
                <w:szCs w:val="18"/>
              </w:rPr>
              <w:t>N</w:t>
            </w:r>
          </w:p>
          <w:p w14:paraId="7B68BB2B" w14:textId="77777777" w:rsidR="00452683" w:rsidRDefault="00452683" w:rsidP="00AC73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BE14FBD" w14:textId="77777777" w:rsidR="00452683" w:rsidRDefault="00452683" w:rsidP="00AC73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DBCEDE4" w14:textId="77777777" w:rsidR="00452683" w:rsidRDefault="00452683" w:rsidP="00AC73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3FEEA6B" w14:textId="77777777" w:rsidR="00452683" w:rsidRDefault="00452683" w:rsidP="00AC73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573D341" w14:textId="77777777" w:rsidR="00452683" w:rsidRPr="008F747C" w:rsidRDefault="00452683" w:rsidP="00AC73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52683" w:rsidRPr="00F6081B" w14:paraId="157F4288" w14:textId="77777777" w:rsidTr="00AC73E7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1D40" w14:textId="77777777" w:rsidR="00452683" w:rsidRPr="00771FA2" w:rsidRDefault="00452683" w:rsidP="00AC73E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networkSliceSubnetRef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E3EA" w14:textId="77777777" w:rsidR="00452683" w:rsidRDefault="00452683" w:rsidP="00AC73E7">
            <w:pPr>
              <w:spacing w:after="0"/>
            </w:pPr>
            <w:r>
              <w:rPr>
                <w:rFonts w:cs="Arial"/>
                <w:snapToGrid w:val="0"/>
                <w:szCs w:val="18"/>
              </w:rPr>
              <w:t>It</w:t>
            </w:r>
            <w:r w:rsidRPr="00966247">
              <w:rPr>
                <w:rFonts w:cs="Arial"/>
                <w:snapToGrid w:val="0"/>
                <w:szCs w:val="18"/>
              </w:rPr>
              <w:t xml:space="preserve"> holds </w:t>
            </w:r>
            <w:r>
              <w:rPr>
                <w:rFonts w:cs="Arial"/>
                <w:snapToGrid w:val="0"/>
                <w:szCs w:val="18"/>
              </w:rPr>
              <w:t xml:space="preserve">the reference to the </w:t>
            </w:r>
            <w:proofErr w:type="spellStart"/>
            <w:r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subject to assurance requirements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3C4F" w14:textId="77777777" w:rsidR="00452683" w:rsidRDefault="00452683" w:rsidP="00AC73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</w:t>
            </w:r>
            <w:r w:rsidRPr="00907F6F">
              <w:rPr>
                <w:rFonts w:ascii="Arial" w:hAnsi="Arial" w:cs="Arial"/>
                <w:sz w:val="18"/>
                <w:szCs w:val="18"/>
              </w:rPr>
              <w:t>N</w:t>
            </w:r>
          </w:p>
          <w:p w14:paraId="4A3D7FCB" w14:textId="77777777" w:rsidR="00452683" w:rsidRDefault="00452683" w:rsidP="00AC73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45C682D" w14:textId="77777777" w:rsidR="00452683" w:rsidRDefault="00452683" w:rsidP="00AC73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81544D6" w14:textId="77777777" w:rsidR="00452683" w:rsidRDefault="00452683" w:rsidP="00AC73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2FEB250" w14:textId="77777777" w:rsidR="00452683" w:rsidRDefault="00452683" w:rsidP="00AC73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00B8878" w14:textId="77777777" w:rsidR="00452683" w:rsidRPr="008F747C" w:rsidRDefault="00452683" w:rsidP="00AC73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52683" w:rsidRPr="00F6081B" w14:paraId="4EAB905E" w14:textId="77777777" w:rsidTr="00AC73E7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1434" w14:textId="77777777" w:rsidR="00452683" w:rsidRPr="00771FA2" w:rsidRDefault="00452683" w:rsidP="00AC73E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operationalState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DC97" w14:textId="77777777" w:rsidR="00452683" w:rsidRPr="00C6611C" w:rsidRDefault="00452683" w:rsidP="00AC73E7">
            <w:pPr>
              <w:pStyle w:val="TAL"/>
              <w:rPr>
                <w:lang w:val="en-US"/>
              </w:rPr>
            </w:pPr>
            <w:r w:rsidRPr="00E35343">
              <w:t xml:space="preserve">It indicates the operational state of the </w:t>
            </w:r>
            <w:proofErr w:type="spellStart"/>
            <w:r>
              <w:t>Assurance</w:t>
            </w:r>
            <w:r w:rsidRPr="00E35343">
              <w:t>Closed</w:t>
            </w:r>
            <w:r>
              <w:t>Control</w:t>
            </w:r>
            <w:r w:rsidRPr="00E35343">
              <w:t>Loop</w:t>
            </w:r>
            <w:proofErr w:type="spellEnd"/>
            <w:r w:rsidRPr="00E35343">
              <w:t xml:space="preserve"> instance. It describes whether the resource is installed and partially or fully operable (</w:t>
            </w:r>
            <w:r w:rsidRPr="00BB59F7">
              <w:t>ENABLED</w:t>
            </w:r>
            <w:r w:rsidRPr="00E35343">
              <w:t xml:space="preserve">) or the resource is </w:t>
            </w:r>
            <w:r w:rsidRPr="00C6611C">
              <w:t xml:space="preserve">not installed </w:t>
            </w:r>
            <w:r w:rsidRPr="00A13666">
              <w:t>or</w:t>
            </w:r>
            <w:r w:rsidRPr="00E35343">
              <w:t xml:space="preserve"> not operable (</w:t>
            </w:r>
            <w:r w:rsidRPr="00511F73">
              <w:t>DISABLED</w:t>
            </w:r>
            <w:r w:rsidRPr="00E35343">
              <w:t>).</w:t>
            </w:r>
          </w:p>
          <w:p w14:paraId="606A748E" w14:textId="77777777" w:rsidR="00452683" w:rsidRPr="00E35343" w:rsidRDefault="00452683" w:rsidP="00AC73E7">
            <w:pPr>
              <w:pStyle w:val="TAL"/>
              <w:ind w:left="720"/>
              <w:rPr>
                <w:lang w:val="en-US"/>
              </w:rPr>
            </w:pPr>
          </w:p>
          <w:p w14:paraId="6F065468" w14:textId="77777777" w:rsidR="00452683" w:rsidRDefault="00452683" w:rsidP="00AC73E7">
            <w:pPr>
              <w:pStyle w:val="TAL"/>
              <w:rPr>
                <w:lang w:val="en-US"/>
              </w:rPr>
            </w:pPr>
          </w:p>
          <w:p w14:paraId="60E11E67" w14:textId="77777777" w:rsidR="00452683" w:rsidRPr="002B15AA" w:rsidRDefault="00452683" w:rsidP="00AC73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14:paraId="375842BD" w14:textId="77777777" w:rsidR="00452683" w:rsidRPr="002B15AA" w:rsidRDefault="00452683" w:rsidP="00AC73E7">
            <w:pPr>
              <w:spacing w:after="0"/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</w:t>
            </w:r>
            <w:r w:rsidRPr="002B15AA">
              <w:rPr>
                <w:rFonts w:ascii="Arial" w:hAnsi="Arial"/>
                <w:sz w:val="18"/>
              </w:rPr>
              <w:t xml:space="preserve"> of 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these values is as defined in 3GPP TS 28.625 </w:t>
            </w:r>
            <w:r>
              <w:rPr>
                <w:rFonts w:ascii="Arial" w:hAnsi="Arial" w:cs="Arial"/>
                <w:sz w:val="18"/>
                <w:szCs w:val="18"/>
              </w:rPr>
              <w:t>[14]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and ITU-T X.731 </w:t>
            </w:r>
            <w:r>
              <w:rPr>
                <w:rFonts w:ascii="Arial" w:hAnsi="Arial" w:cs="Arial"/>
                <w:sz w:val="18"/>
                <w:szCs w:val="18"/>
              </w:rPr>
              <w:t>[15]</w:t>
            </w:r>
            <w:r w:rsidRPr="002B15A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50052706" w14:textId="77777777" w:rsidR="00452683" w:rsidRPr="00F6081B" w:rsidRDefault="00452683" w:rsidP="00AC73E7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ED44" w14:textId="77777777" w:rsidR="00452683" w:rsidRPr="002B15AA" w:rsidRDefault="00452683" w:rsidP="00AC73E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34B92C9C" w14:textId="77777777" w:rsidR="00452683" w:rsidRPr="002B15AA" w:rsidRDefault="00452683" w:rsidP="00AC73E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EF12D85" w14:textId="77777777" w:rsidR="00452683" w:rsidRPr="002B15AA" w:rsidRDefault="00452683" w:rsidP="00AC73E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56C20C8" w14:textId="77777777" w:rsidR="00452683" w:rsidRPr="002B15AA" w:rsidRDefault="00452683" w:rsidP="00AC73E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0326DD9" w14:textId="77777777" w:rsidR="00452683" w:rsidRPr="002B15AA" w:rsidRDefault="00452683" w:rsidP="00AC73E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 w:rsidRPr="00DB75B4">
              <w:rPr>
                <w:rFonts w:ascii="Arial" w:hAnsi="Arial" w:cs="Arial"/>
                <w:snapToGrid w:val="0"/>
                <w:sz w:val="18"/>
                <w:szCs w:val="18"/>
              </w:rPr>
              <w:t>DISABLED</w:t>
            </w:r>
          </w:p>
          <w:p w14:paraId="09AD0BD5" w14:textId="77777777" w:rsidR="00452683" w:rsidRPr="008F747C" w:rsidRDefault="00452683" w:rsidP="00AC73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452683" w:rsidRPr="00F6081B" w14:paraId="450ACE61" w14:textId="77777777" w:rsidTr="00AC73E7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4383" w14:textId="77777777" w:rsidR="00452683" w:rsidRPr="00771FA2" w:rsidRDefault="00452683" w:rsidP="00AC73E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administrativeState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B881" w14:textId="77777777" w:rsidR="00452683" w:rsidRPr="00C6611C" w:rsidRDefault="00452683" w:rsidP="00AC73E7">
            <w:pPr>
              <w:pStyle w:val="TAL"/>
              <w:rPr>
                <w:lang w:val="en-US"/>
              </w:rPr>
            </w:pPr>
            <w:r w:rsidRPr="00C06240">
              <w:t xml:space="preserve">It indicates the administrative state of the </w:t>
            </w:r>
            <w:proofErr w:type="spellStart"/>
            <w:r>
              <w:t>Assurance</w:t>
            </w:r>
            <w:r w:rsidRPr="00C06240">
              <w:t>Closed</w:t>
            </w:r>
            <w:r>
              <w:t>Control</w:t>
            </w:r>
            <w:r w:rsidRPr="00C06240">
              <w:t>Loop</w:t>
            </w:r>
            <w:proofErr w:type="spellEnd"/>
            <w:r w:rsidRPr="00C06240">
              <w:t xml:space="preserve"> instance. It describes the permission to use or </w:t>
            </w:r>
            <w:r>
              <w:t xml:space="preserve">the </w:t>
            </w:r>
            <w:r w:rsidRPr="00C06240">
              <w:t xml:space="preserve">prohibition against using the </w:t>
            </w:r>
            <w:proofErr w:type="spellStart"/>
            <w:r>
              <w:t>Assurance</w:t>
            </w:r>
            <w:r w:rsidRPr="00C06240">
              <w:t>Closed</w:t>
            </w:r>
            <w:r>
              <w:t>Control</w:t>
            </w:r>
            <w:r w:rsidRPr="00C06240">
              <w:t>Loop</w:t>
            </w:r>
            <w:proofErr w:type="spellEnd"/>
            <w:r w:rsidRPr="00C06240">
              <w:t xml:space="preserve"> instance</w:t>
            </w:r>
            <w:r>
              <w:t xml:space="preserve">. The administrative state is set by the </w:t>
            </w:r>
            <w:proofErr w:type="spellStart"/>
            <w:r>
              <w:t>MnS</w:t>
            </w:r>
            <w:proofErr w:type="spellEnd"/>
            <w:r>
              <w:t xml:space="preserve"> consumer.</w:t>
            </w:r>
            <w:r w:rsidRPr="00C06240">
              <w:t xml:space="preserve"> </w:t>
            </w:r>
          </w:p>
          <w:p w14:paraId="00B30462" w14:textId="77777777" w:rsidR="00452683" w:rsidRPr="00C06240" w:rsidRDefault="00452683" w:rsidP="00AC73E7">
            <w:pPr>
              <w:pStyle w:val="TAL"/>
              <w:ind w:left="720"/>
              <w:rPr>
                <w:lang w:val="en-US"/>
              </w:rPr>
            </w:pPr>
          </w:p>
          <w:p w14:paraId="6EBBDD12" w14:textId="77777777" w:rsidR="00452683" w:rsidRPr="00C06240" w:rsidRDefault="00452683" w:rsidP="00AC73E7">
            <w:pPr>
              <w:pStyle w:val="TAL"/>
              <w:rPr>
                <w:lang w:val="en-US"/>
              </w:rPr>
            </w:pPr>
          </w:p>
          <w:p w14:paraId="381CE198" w14:textId="77777777" w:rsidR="00452683" w:rsidRPr="002B15AA" w:rsidRDefault="00452683" w:rsidP="00AC73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"</w:t>
            </w:r>
            <w:r>
              <w:rPr>
                <w:rFonts w:ascii="Arial" w:hAnsi="Arial" w:cs="Arial"/>
                <w:sz w:val="18"/>
                <w:szCs w:val="18"/>
              </w:rPr>
              <w:t>LOCKED</w:t>
            </w:r>
            <w:r w:rsidRPr="002B15AA">
              <w:rPr>
                <w:rFonts w:ascii="Arial" w:hAnsi="Arial" w:cs="Arial"/>
                <w:sz w:val="18"/>
                <w:szCs w:val="18"/>
              </w:rPr>
              <w:t>", "</w:t>
            </w:r>
            <w:r>
              <w:rPr>
                <w:rFonts w:ascii="Arial" w:hAnsi="Arial" w:cs="Arial"/>
                <w:sz w:val="18"/>
                <w:szCs w:val="18"/>
              </w:rPr>
              <w:t>UNLOCKED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4707525E" w14:textId="77777777" w:rsidR="00452683" w:rsidRPr="002B15AA" w:rsidRDefault="00452683" w:rsidP="00AC73E7">
            <w:pPr>
              <w:spacing w:after="0"/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</w:t>
            </w:r>
            <w:r w:rsidRPr="002B15AA">
              <w:rPr>
                <w:rFonts w:ascii="Arial" w:hAnsi="Arial"/>
                <w:sz w:val="18"/>
              </w:rPr>
              <w:t xml:space="preserve"> of 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these values is as defined in 3GPP TS 28.625 </w:t>
            </w:r>
            <w:r>
              <w:rPr>
                <w:rFonts w:ascii="Arial" w:hAnsi="Arial" w:cs="Arial"/>
                <w:sz w:val="18"/>
                <w:szCs w:val="18"/>
              </w:rPr>
              <w:t>[14]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and ITU-T X.731 </w:t>
            </w:r>
            <w:r>
              <w:rPr>
                <w:rFonts w:ascii="Arial" w:hAnsi="Arial" w:cs="Arial"/>
                <w:sz w:val="18"/>
                <w:szCs w:val="18"/>
              </w:rPr>
              <w:t>[15]</w:t>
            </w:r>
            <w:r w:rsidRPr="002B15A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7EEFCB4B" w14:textId="77777777" w:rsidR="00452683" w:rsidRPr="00F6081B" w:rsidRDefault="00452683" w:rsidP="00AC73E7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F2B5" w14:textId="77777777" w:rsidR="00452683" w:rsidRPr="002B15AA" w:rsidRDefault="00452683" w:rsidP="00AC73E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32A9EA56" w14:textId="77777777" w:rsidR="00452683" w:rsidRPr="002B15AA" w:rsidRDefault="00452683" w:rsidP="00AC73E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B8FC440" w14:textId="77777777" w:rsidR="00452683" w:rsidRPr="002B15AA" w:rsidRDefault="00452683" w:rsidP="00AC73E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568B161" w14:textId="77777777" w:rsidR="00452683" w:rsidRPr="002B15AA" w:rsidRDefault="00452683" w:rsidP="00AC73E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C699FD1" w14:textId="77777777" w:rsidR="00452683" w:rsidRPr="002B15AA" w:rsidRDefault="00452683" w:rsidP="00AC73E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 w:rsidRPr="007B7AE2">
              <w:rPr>
                <w:rFonts w:ascii="Arial" w:hAnsi="Arial" w:cs="Arial"/>
                <w:snapToGrid w:val="0"/>
                <w:sz w:val="18"/>
                <w:szCs w:val="18"/>
              </w:rPr>
              <w:t>LOCKED</w:t>
            </w:r>
          </w:p>
          <w:p w14:paraId="2B24FD01" w14:textId="77777777" w:rsidR="00452683" w:rsidRPr="00771FA2" w:rsidRDefault="00452683" w:rsidP="00AC73E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452683" w:rsidRPr="00F6081B" w14:paraId="1B18EC49" w14:textId="77777777" w:rsidTr="00AC73E7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2FDC" w14:textId="77777777" w:rsidR="00452683" w:rsidRPr="00771FA2" w:rsidRDefault="00452683" w:rsidP="00AC73E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assuranceScope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F5D8" w14:textId="77777777" w:rsidR="00452683" w:rsidRDefault="00452683" w:rsidP="00AC73E7">
            <w:pPr>
              <w:pStyle w:val="TAL"/>
              <w:spacing w:line="256" w:lineRule="auto"/>
            </w:pPr>
            <w:r>
              <w:t>It indicates the target for assurance goal in terms of a particular location.</w:t>
            </w:r>
          </w:p>
          <w:p w14:paraId="3EB84107" w14:textId="77777777" w:rsidR="00452683" w:rsidRDefault="00452683" w:rsidP="00AC73E7">
            <w:pPr>
              <w:pStyle w:val="TAL"/>
              <w:spacing w:line="256" w:lineRule="auto"/>
            </w:pPr>
          </w:p>
          <w:p w14:paraId="3DA3700D" w14:textId="67451430" w:rsidR="00452683" w:rsidRPr="00C06240" w:rsidRDefault="00F21AEC" w:rsidP="00AC73E7">
            <w:pPr>
              <w:pStyle w:val="TAL"/>
            </w:pPr>
            <w:proofErr w:type="spellStart"/>
            <w:ins w:id="18" w:author="Ericsson jaol" w:date="2024-07-22T11:29:00Z">
              <w:r>
                <w:t>a</w:t>
              </w:r>
            </w:ins>
            <w:del w:id="19" w:author="Ericsson jaol" w:date="2024-07-22T11:29:00Z">
              <w:r w:rsidR="00452683" w:rsidDel="00F21AEC">
                <w:delText>A</w:delText>
              </w:r>
            </w:del>
            <w:r w:rsidR="00452683">
              <w:t>llowed</w:t>
            </w:r>
            <w:ins w:id="20" w:author="Ericsson jaol" w:date="2024-07-22T11:29:00Z">
              <w:r>
                <w:t>V</w:t>
              </w:r>
            </w:ins>
            <w:del w:id="21" w:author="Ericsson jaol" w:date="2024-07-22T11:29:00Z">
              <w:r w:rsidR="00452683" w:rsidDel="00F21AEC">
                <w:delText xml:space="preserve"> v</w:delText>
              </w:r>
            </w:del>
            <w:r w:rsidR="00452683">
              <w:t>alues</w:t>
            </w:r>
            <w:proofErr w:type="spellEnd"/>
            <w:r w:rsidR="00452683">
              <w:t>: Not Applicable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79A4" w14:textId="77777777" w:rsidR="00452683" w:rsidRDefault="00452683" w:rsidP="00AC73E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AssuranceScope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</w:p>
          <w:p w14:paraId="405D5707" w14:textId="77777777" w:rsidR="00452683" w:rsidRDefault="00452683" w:rsidP="00AC73E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7E08833" w14:textId="77777777" w:rsidR="00452683" w:rsidRDefault="00452683" w:rsidP="00AC73E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BD5F281" w14:textId="77777777" w:rsidR="00452683" w:rsidRDefault="00452683" w:rsidP="00AC73E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9C520DF" w14:textId="77777777" w:rsidR="00452683" w:rsidRDefault="00452683" w:rsidP="00AC73E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</w:t>
            </w:r>
            <w:r w:rsidRPr="004200E8">
              <w:rPr>
                <w:rFonts w:ascii="Arial" w:hAnsi="Arial" w:cs="Arial"/>
                <w:snapToGrid w:val="0"/>
                <w:sz w:val="18"/>
                <w:szCs w:val="18"/>
              </w:rPr>
              <w:t>one</w:t>
            </w:r>
          </w:p>
          <w:p w14:paraId="5A8AD4F7" w14:textId="77777777" w:rsidR="00452683" w:rsidRPr="002B15AA" w:rsidRDefault="00452683" w:rsidP="00AC73E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771FA2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452683" w:rsidRPr="00F6081B" w14:paraId="18004FD3" w14:textId="77777777" w:rsidTr="00AC73E7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7D38" w14:textId="77777777" w:rsidR="00452683" w:rsidRPr="00771FA2" w:rsidRDefault="00452683" w:rsidP="00AC73E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/>
                <w:sz w:val="18"/>
                <w:szCs w:val="18"/>
              </w:rPr>
              <w:lastRenderedPageBreak/>
              <w:t>ManagedEntityIdentifier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98DF" w14:textId="77777777" w:rsidR="00452683" w:rsidRDefault="00452683" w:rsidP="00AC73E7">
            <w:pPr>
              <w:pStyle w:val="TAL"/>
              <w:spacing w:line="256" w:lineRule="auto"/>
            </w:pPr>
            <w:r>
              <w:t>The DN of a managed entity</w:t>
            </w:r>
          </w:p>
          <w:p w14:paraId="68DA8072" w14:textId="77777777" w:rsidR="00452683" w:rsidRDefault="00452683" w:rsidP="00AC73E7">
            <w:pPr>
              <w:spacing w:after="0"/>
            </w:pPr>
          </w:p>
          <w:p w14:paraId="217E82A9" w14:textId="45972A58" w:rsidR="00452683" w:rsidRDefault="00F21AEC" w:rsidP="00AC73E7">
            <w:pPr>
              <w:pStyle w:val="TAL"/>
              <w:spacing w:line="256" w:lineRule="auto"/>
            </w:pPr>
            <w:proofErr w:type="spellStart"/>
            <w:ins w:id="22" w:author="Ericsson jaol" w:date="2024-07-22T11:29:00Z">
              <w:r>
                <w:t>a</w:t>
              </w:r>
            </w:ins>
            <w:del w:id="23" w:author="Ericsson jaol" w:date="2024-07-22T11:29:00Z">
              <w:r w:rsidR="00452683" w:rsidDel="00F21AEC">
                <w:delText>A</w:delText>
              </w:r>
            </w:del>
            <w:r w:rsidR="00452683">
              <w:t>llowed</w:t>
            </w:r>
            <w:ins w:id="24" w:author="Ericsson jaol" w:date="2024-07-22T11:29:00Z">
              <w:r>
                <w:t>V</w:t>
              </w:r>
            </w:ins>
            <w:del w:id="25" w:author="Ericsson jaol" w:date="2024-07-22T11:29:00Z">
              <w:r w:rsidR="00452683" w:rsidDel="00F21AEC">
                <w:delText xml:space="preserve"> v</w:delText>
              </w:r>
            </w:del>
            <w:r w:rsidR="00452683">
              <w:t>alues</w:t>
            </w:r>
            <w:proofErr w:type="spellEnd"/>
            <w:r w:rsidR="00452683">
              <w:t>: not applicable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60CB" w14:textId="77777777" w:rsidR="00452683" w:rsidRDefault="00452683" w:rsidP="00AC73E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51F90597" w14:textId="77777777" w:rsidR="00452683" w:rsidRDefault="00452683" w:rsidP="00AC73E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0..1</w:t>
            </w:r>
          </w:p>
          <w:p w14:paraId="59585463" w14:textId="77777777" w:rsidR="00452683" w:rsidRDefault="00452683" w:rsidP="00AC73E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CAA2E56" w14:textId="77777777" w:rsidR="00452683" w:rsidRDefault="00452683" w:rsidP="00AC73E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7C060F4" w14:textId="77777777" w:rsidR="00452683" w:rsidRDefault="00452683" w:rsidP="00AC73E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</w:t>
            </w:r>
            <w:r w:rsidRPr="00B9741B">
              <w:rPr>
                <w:rFonts w:ascii="Arial" w:hAnsi="Arial" w:cs="Arial"/>
                <w:snapToGrid w:val="0"/>
                <w:sz w:val="18"/>
                <w:szCs w:val="18"/>
              </w:rPr>
              <w:t>one</w:t>
            </w:r>
          </w:p>
          <w:p w14:paraId="4A541D99" w14:textId="77777777" w:rsidR="00452683" w:rsidRDefault="00452683" w:rsidP="00AC73E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452683" w:rsidRPr="00F6081B" w14:paraId="04A32C6D" w14:textId="77777777" w:rsidTr="00AC73E7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11F0" w14:textId="77777777" w:rsidR="00452683" w:rsidRPr="00771FA2" w:rsidRDefault="00452683" w:rsidP="00AC73E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/>
                <w:sz w:val="18"/>
                <w:szCs w:val="18"/>
              </w:rPr>
              <w:t>attributeNameList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1E8C" w14:textId="77777777" w:rsidR="00452683" w:rsidRDefault="00452683" w:rsidP="00AC73E7">
            <w:pPr>
              <w:pStyle w:val="TAL"/>
              <w:spacing w:line="256" w:lineRule="auto"/>
              <w:rPr>
                <w:szCs w:val="18"/>
              </w:rPr>
            </w:pPr>
            <w:r>
              <w:rPr>
                <w:szCs w:val="18"/>
              </w:rPr>
              <w:t xml:space="preserve">This is a list </w:t>
            </w:r>
            <w:r w:rsidDel="004D47C2">
              <w:rPr>
                <w:szCs w:val="18"/>
              </w:rPr>
              <w:t>parameter identifies a list</w:t>
            </w:r>
            <w:r w:rsidDel="00747E19">
              <w:rPr>
                <w:szCs w:val="18"/>
              </w:rPr>
              <w:t xml:space="preserve"> </w:t>
            </w:r>
            <w:proofErr w:type="spellStart"/>
            <w:r>
              <w:rPr>
                <w:szCs w:val="18"/>
              </w:rPr>
              <w:t>of</w:t>
            </w:r>
            <w:r w:rsidDel="00E93E43">
              <w:rPr>
                <w:szCs w:val="18"/>
              </w:rPr>
              <w:t>the</w:t>
            </w:r>
            <w:proofErr w:type="spellEnd"/>
            <w:r>
              <w:rPr>
                <w:szCs w:val="18"/>
              </w:rPr>
              <w:t xml:space="preserve"> attributes names of a </w:t>
            </w:r>
            <w:proofErr w:type="spellStart"/>
            <w:r>
              <w:rPr>
                <w:szCs w:val="18"/>
              </w:rPr>
              <w:t>ManagedElement</w:t>
            </w:r>
            <w:proofErr w:type="spellEnd"/>
            <w:r>
              <w:rPr>
                <w:szCs w:val="18"/>
              </w:rPr>
              <w:t xml:space="preserve"> or a Subnetwork identified with  </w:t>
            </w:r>
            <w:proofErr w:type="spellStart"/>
            <w:r>
              <w:rPr>
                <w:szCs w:val="18"/>
              </w:rPr>
              <w:t>ManagedEntityIdentifier</w:t>
            </w:r>
            <w:proofErr w:type="spellEnd"/>
            <w:r>
              <w:rPr>
                <w:szCs w:val="18"/>
              </w:rPr>
              <w:t xml:space="preserve"> that are </w:t>
            </w:r>
            <w:r w:rsidRPr="003A3161">
              <w:rPr>
                <w:szCs w:val="18"/>
              </w:rPr>
              <w:t xml:space="preserve">not </w:t>
            </w:r>
            <w:r>
              <w:rPr>
                <w:szCs w:val="18"/>
              </w:rPr>
              <w:t xml:space="preserve">allowed to be modified by an ACCL. </w:t>
            </w:r>
          </w:p>
          <w:p w14:paraId="4BA4AC16" w14:textId="77777777" w:rsidR="00452683" w:rsidRDefault="00452683" w:rsidP="00AC73E7">
            <w:pPr>
              <w:pStyle w:val="TAL"/>
              <w:spacing w:line="256" w:lineRule="auto"/>
            </w:pPr>
          </w:p>
          <w:p w14:paraId="076AAFEC" w14:textId="342DBB76" w:rsidR="00452683" w:rsidRDefault="00F21AEC" w:rsidP="00AC73E7">
            <w:pPr>
              <w:pStyle w:val="TAL"/>
              <w:spacing w:line="256" w:lineRule="auto"/>
            </w:pPr>
            <w:proofErr w:type="spellStart"/>
            <w:ins w:id="26" w:author="Ericsson jaol" w:date="2024-07-22T11:29:00Z">
              <w:r>
                <w:t>a</w:t>
              </w:r>
            </w:ins>
            <w:del w:id="27" w:author="Ericsson jaol" w:date="2024-07-22T11:29:00Z">
              <w:r w:rsidR="00452683" w:rsidDel="00F21AEC">
                <w:delText>A</w:delText>
              </w:r>
            </w:del>
            <w:r w:rsidR="00452683">
              <w:t>llowed</w:t>
            </w:r>
            <w:ins w:id="28" w:author="Ericsson jaol" w:date="2024-07-22T11:29:00Z">
              <w:r>
                <w:t>V</w:t>
              </w:r>
            </w:ins>
            <w:del w:id="29" w:author="Ericsson jaol" w:date="2024-07-22T11:29:00Z">
              <w:r w:rsidR="00452683" w:rsidDel="00F21AEC">
                <w:delText xml:space="preserve"> v</w:delText>
              </w:r>
            </w:del>
            <w:r w:rsidR="00452683">
              <w:t>alues</w:t>
            </w:r>
            <w:proofErr w:type="spellEnd"/>
            <w:r w:rsidR="00452683">
              <w:t>: not applicable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A1BD" w14:textId="77777777" w:rsidR="00452683" w:rsidRDefault="00452683" w:rsidP="00AC73E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9B1315" w:rsidDel="00220614">
              <w:rPr>
                <w:rFonts w:ascii="Arial" w:hAnsi="Arial" w:cs="Arial"/>
                <w:snapToGrid w:val="0"/>
                <w:sz w:val="18"/>
                <w:szCs w:val="18"/>
              </w:rPr>
              <w:t>Attribut</w:t>
            </w:r>
            <w:r w:rsidRPr="00BB3387" w:rsidDel="00220614">
              <w:rPr>
                <w:rFonts w:ascii="Arial" w:hAnsi="Arial" w:cs="Arial"/>
                <w:snapToGrid w:val="0"/>
                <w:sz w:val="18"/>
                <w:szCs w:val="18"/>
              </w:rPr>
              <w:t>e</w:t>
            </w:r>
            <w:r w:rsidRPr="009B1315" w:rsidDel="00220614">
              <w:rPr>
                <w:rFonts w:ascii="Arial" w:hAnsi="Arial" w:cs="Arial"/>
                <w:snapToGrid w:val="0"/>
                <w:sz w:val="18"/>
                <w:szCs w:val="18"/>
              </w:rPr>
              <w:t>Name</w:t>
            </w:r>
            <w:r w:rsidDel="007322BB">
              <w:rPr>
                <w:rFonts w:ascii="Arial" w:hAnsi="Arial" w:cs="Arial"/>
                <w:snapToGrid w:val="0"/>
                <w:sz w:val="18"/>
                <w:szCs w:val="18"/>
              </w:rPr>
              <w:t>List</w:t>
            </w:r>
            <w:proofErr w:type="spellEnd"/>
            <w:r w:rsidDel="007322BB">
              <w:rPr>
                <w:rFonts w:ascii="Arial" w:hAnsi="Arial" w:cs="Arial"/>
                <w:snapToGrid w:val="0"/>
                <w:sz w:val="18"/>
                <w:szCs w:val="18"/>
              </w:rPr>
              <w:t xml:space="preserve"> of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44A8A18F" w14:textId="77777777" w:rsidR="00452683" w:rsidRDefault="00452683" w:rsidP="00AC73E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144AB2E2" w14:textId="77777777" w:rsidR="00452683" w:rsidRDefault="00452683" w:rsidP="00AC73E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10BD49F7" w14:textId="77777777" w:rsidR="00452683" w:rsidRDefault="00452683" w:rsidP="00AC73E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48CB559B" w14:textId="77777777" w:rsidR="00452683" w:rsidRDefault="00452683" w:rsidP="00AC73E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</w:t>
            </w:r>
            <w:r w:rsidRPr="001E4198">
              <w:rPr>
                <w:rFonts w:ascii="Arial" w:hAnsi="Arial" w:cs="Arial"/>
                <w:snapToGrid w:val="0"/>
                <w:sz w:val="18"/>
                <w:szCs w:val="18"/>
              </w:rPr>
              <w:t>one</w:t>
            </w:r>
          </w:p>
          <w:p w14:paraId="3BA00316" w14:textId="77777777" w:rsidR="00452683" w:rsidRDefault="00452683" w:rsidP="00AC73E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452683" w:rsidRPr="00F6081B" w14:paraId="51242C0C" w14:textId="77777777" w:rsidTr="00AC73E7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0561" w14:textId="77777777" w:rsidR="00452683" w:rsidRPr="00771FA2" w:rsidRDefault="00452683" w:rsidP="00AC73E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aCCLDisallowedList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FB0F" w14:textId="77777777" w:rsidR="00452683" w:rsidRDefault="00452683" w:rsidP="00AC73E7">
            <w:pPr>
              <w:pStyle w:val="TAL"/>
              <w:spacing w:line="256" w:lineRule="auto"/>
              <w:rPr>
                <w:szCs w:val="18"/>
              </w:rPr>
            </w:pPr>
            <w:r>
              <w:rPr>
                <w:szCs w:val="18"/>
              </w:rPr>
              <w:t xml:space="preserve">This is a list of </w:t>
            </w:r>
            <w:proofErr w:type="spellStart"/>
            <w:r>
              <w:rPr>
                <w:szCs w:val="18"/>
              </w:rPr>
              <w:t>ACCLDisallowedAttributes</w:t>
            </w:r>
            <w:r w:rsidDel="00537ABF">
              <w:rPr>
                <w:szCs w:val="18"/>
              </w:rPr>
              <w:t>parameter</w:t>
            </w:r>
            <w:proofErr w:type="spellEnd"/>
            <w:r>
              <w:rPr>
                <w:szCs w:val="18"/>
              </w:rPr>
              <w:t xml:space="preserve"> </w:t>
            </w:r>
            <w:r w:rsidDel="00C50631">
              <w:rPr>
                <w:szCs w:val="18"/>
              </w:rPr>
              <w:t xml:space="preserve">identifies the list of  </w:t>
            </w:r>
            <w:proofErr w:type="spellStart"/>
            <w:r w:rsidDel="00C50631">
              <w:rPr>
                <w:szCs w:val="18"/>
              </w:rPr>
              <w:t>ManagedElement</w:t>
            </w:r>
            <w:proofErr w:type="spellEnd"/>
            <w:r w:rsidDel="00C50631">
              <w:rPr>
                <w:szCs w:val="18"/>
              </w:rPr>
              <w:t xml:space="preserve"> or Subnetwork identified with  </w:t>
            </w:r>
            <w:proofErr w:type="spellStart"/>
            <w:r w:rsidDel="00C50631">
              <w:rPr>
                <w:szCs w:val="18"/>
              </w:rPr>
              <w:t>ManagedEntityIdentifier</w:t>
            </w:r>
            <w:proofErr w:type="spellEnd"/>
            <w:r w:rsidDel="00C50631">
              <w:rPr>
                <w:szCs w:val="18"/>
              </w:rPr>
              <w:t xml:space="preserve"> and corresponding attributes that are not allowed to be modified by an ACCL. </w:t>
            </w:r>
          </w:p>
          <w:p w14:paraId="422A375B" w14:textId="77777777" w:rsidR="00452683" w:rsidRDefault="00452683" w:rsidP="00AC73E7">
            <w:pPr>
              <w:pStyle w:val="TAL"/>
              <w:spacing w:line="256" w:lineRule="auto"/>
            </w:pPr>
          </w:p>
          <w:p w14:paraId="689A84C8" w14:textId="2B1A41E6" w:rsidR="00452683" w:rsidRDefault="00F21AEC" w:rsidP="00AC73E7">
            <w:pPr>
              <w:pStyle w:val="TAL"/>
              <w:spacing w:line="256" w:lineRule="auto"/>
            </w:pPr>
            <w:proofErr w:type="spellStart"/>
            <w:ins w:id="30" w:author="Ericsson jaol" w:date="2024-07-22T11:29:00Z">
              <w:r>
                <w:t>a</w:t>
              </w:r>
            </w:ins>
            <w:del w:id="31" w:author="Ericsson jaol" w:date="2024-07-22T11:29:00Z">
              <w:r w:rsidR="00452683" w:rsidDel="00F21AEC">
                <w:delText>A</w:delText>
              </w:r>
            </w:del>
            <w:r w:rsidR="00452683">
              <w:t>llowed</w:t>
            </w:r>
            <w:ins w:id="32" w:author="Ericsson jaol" w:date="2024-07-22T11:29:00Z">
              <w:r>
                <w:t>V</w:t>
              </w:r>
            </w:ins>
            <w:del w:id="33" w:author="Ericsson jaol" w:date="2024-07-22T11:29:00Z">
              <w:r w:rsidR="00452683" w:rsidDel="00F21AEC">
                <w:delText xml:space="preserve"> v</w:delText>
              </w:r>
            </w:del>
            <w:r w:rsidR="00452683">
              <w:t>alues</w:t>
            </w:r>
            <w:proofErr w:type="spellEnd"/>
            <w:r w:rsidR="00452683">
              <w:t>: not applicable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EDFC" w14:textId="77777777" w:rsidR="00452683" w:rsidRDefault="00452683" w:rsidP="00AC73E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ACCLDisallowedAttributes</w:t>
            </w:r>
            <w:proofErr w:type="spellEnd"/>
          </w:p>
          <w:p w14:paraId="0B8AA3A8" w14:textId="77777777" w:rsidR="00452683" w:rsidRDefault="00452683" w:rsidP="00AC73E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60B525F7" w14:textId="77777777" w:rsidR="00452683" w:rsidRDefault="00452683" w:rsidP="00AC73E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207E6EF1" w14:textId="77777777" w:rsidR="00452683" w:rsidRDefault="00452683" w:rsidP="00AC73E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2D72D0D8" w14:textId="77777777" w:rsidR="00452683" w:rsidRDefault="00452683" w:rsidP="00AC73E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</w:t>
            </w:r>
            <w:r w:rsidRPr="00E557D4">
              <w:rPr>
                <w:rFonts w:ascii="Arial" w:hAnsi="Arial" w:cs="Arial"/>
                <w:snapToGrid w:val="0"/>
                <w:sz w:val="18"/>
                <w:szCs w:val="18"/>
              </w:rPr>
              <w:t>one</w:t>
            </w:r>
          </w:p>
          <w:p w14:paraId="28C2B846" w14:textId="77777777" w:rsidR="00452683" w:rsidRDefault="00452683" w:rsidP="00AC73E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452683" w:rsidRPr="00F6081B" w14:paraId="11CF893D" w14:textId="77777777" w:rsidTr="00AC73E7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A14C" w14:textId="77777777" w:rsidR="00452683" w:rsidRPr="00771FA2" w:rsidRDefault="00452683" w:rsidP="00AC73E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assuranceGoalStatusId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D1C0" w14:textId="77777777" w:rsidR="00452683" w:rsidRDefault="00452683" w:rsidP="00AC73E7">
            <w:pPr>
              <w:pStyle w:val="TAL"/>
              <w:spacing w:line="256" w:lineRule="auto"/>
            </w:pPr>
            <w:r>
              <w:t xml:space="preserve">The indication of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AssuranceGoal</w:t>
            </w:r>
            <w:r>
              <w:rPr>
                <w:rFonts w:ascii="Courier New" w:hAnsi="Courier New" w:cs="Courier New"/>
              </w:rPr>
              <w:t>Status</w:t>
            </w:r>
            <w:proofErr w:type="spellEnd"/>
            <w:r w:rsidDel="00C43A76"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9761" w14:textId="77777777" w:rsidR="00452683" w:rsidRPr="00771FA2" w:rsidRDefault="00452683" w:rsidP="00AC73E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14:paraId="54053BE7" w14:textId="77777777" w:rsidR="00452683" w:rsidRPr="00771FA2" w:rsidRDefault="00452683" w:rsidP="00AC73E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7D7FAB0" w14:textId="77777777" w:rsidR="00452683" w:rsidRPr="00771FA2" w:rsidRDefault="00452683" w:rsidP="00AC73E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3B90FBF" w14:textId="77777777" w:rsidR="00452683" w:rsidRPr="00771FA2" w:rsidRDefault="00452683" w:rsidP="00AC73E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D9DFC1C" w14:textId="77777777" w:rsidR="00452683" w:rsidRPr="00771FA2" w:rsidRDefault="00452683" w:rsidP="00AC73E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0DDA353" w14:textId="77777777" w:rsidR="00452683" w:rsidRDefault="00452683" w:rsidP="00AC73E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452683" w:rsidRPr="00F6081B" w14:paraId="5ED02491" w14:textId="77777777" w:rsidTr="00AC73E7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93B8" w14:textId="77777777" w:rsidR="00452683" w:rsidRPr="00771FA2" w:rsidRDefault="00452683" w:rsidP="00AC73E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assuranceTargetStatusId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DA47" w14:textId="77777777" w:rsidR="00452683" w:rsidRDefault="00452683" w:rsidP="00AC73E7">
            <w:pPr>
              <w:pStyle w:val="TAL"/>
              <w:spacing w:line="256" w:lineRule="auto"/>
            </w:pPr>
            <w:r>
              <w:t xml:space="preserve">The indication of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TargetStatus</w:t>
            </w:r>
            <w:proofErr w:type="spellEnd"/>
            <w: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A6DD" w14:textId="77777777" w:rsidR="00452683" w:rsidRPr="00771FA2" w:rsidRDefault="00452683" w:rsidP="00AC73E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14:paraId="6F7F5AA7" w14:textId="77777777" w:rsidR="00452683" w:rsidRPr="00771FA2" w:rsidRDefault="00452683" w:rsidP="00AC73E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3C5A7F1" w14:textId="77777777" w:rsidR="00452683" w:rsidRPr="00771FA2" w:rsidRDefault="00452683" w:rsidP="00AC73E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0C871FC" w14:textId="77777777" w:rsidR="00452683" w:rsidRPr="00771FA2" w:rsidRDefault="00452683" w:rsidP="00AC73E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4C9BB8C" w14:textId="77777777" w:rsidR="00452683" w:rsidRPr="00771FA2" w:rsidRDefault="00452683" w:rsidP="00AC73E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A2CAC06" w14:textId="77777777" w:rsidR="00452683" w:rsidRDefault="00452683" w:rsidP="00AC73E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452683" w:rsidRPr="00F6081B" w14:paraId="7AA89A76" w14:textId="77777777" w:rsidTr="00AC73E7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A5F7" w14:textId="77777777" w:rsidR="00452683" w:rsidRPr="00771FA2" w:rsidRDefault="00452683" w:rsidP="00AC73E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assuranceGoalStatusList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6E606" w14:textId="77777777" w:rsidR="00452683" w:rsidRDefault="00452683" w:rsidP="00AC73E7">
            <w:pPr>
              <w:pStyle w:val="TAL"/>
              <w:spacing w:line="256" w:lineRule="auto"/>
            </w:pPr>
            <w:r>
              <w:t xml:space="preserve">This is an attribute containing a list of </w:t>
            </w: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a</w:t>
            </w:r>
            <w:r>
              <w:rPr>
                <w:rFonts w:ascii="Courier New" w:hAnsi="Courier New" w:cs="Courier New"/>
                <w:lang w:eastAsia="zh-CN"/>
              </w:rPr>
              <w:t>ssuranceGoalStatus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3403C" w14:textId="77777777" w:rsidR="00452683" w:rsidRPr="00771FA2" w:rsidRDefault="00452683" w:rsidP="00AC73E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AssuranceGoalStatus</w:t>
            </w:r>
            <w:proofErr w:type="spellEnd"/>
          </w:p>
          <w:p w14:paraId="30F3FF49" w14:textId="77777777" w:rsidR="00452683" w:rsidRPr="00771FA2" w:rsidRDefault="00452683" w:rsidP="00AC73E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multiplicity: 1..*</w:t>
            </w:r>
          </w:p>
          <w:p w14:paraId="1B9563EC" w14:textId="77777777" w:rsidR="00452683" w:rsidRPr="00771FA2" w:rsidRDefault="00452683" w:rsidP="00AC73E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 w:rsidRPr="00A468E1"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D270463" w14:textId="77777777" w:rsidR="00452683" w:rsidRPr="00771FA2" w:rsidRDefault="00452683" w:rsidP="00AC73E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CE037E2" w14:textId="77777777" w:rsidR="00452683" w:rsidRPr="00771FA2" w:rsidRDefault="00452683" w:rsidP="00AC73E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0CCC4D9" w14:textId="77777777" w:rsidR="00452683" w:rsidRDefault="00452683" w:rsidP="00AC73E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452683" w:rsidRPr="00F6081B" w14:paraId="389FB6D3" w14:textId="77777777" w:rsidTr="00AC73E7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94C8" w14:textId="77777777" w:rsidR="00452683" w:rsidRPr="00771FA2" w:rsidRDefault="00452683" w:rsidP="00AC73E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assuranceTargetStatusList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967F" w14:textId="77777777" w:rsidR="00452683" w:rsidRDefault="00452683" w:rsidP="00AC73E7">
            <w:pPr>
              <w:pStyle w:val="TAL"/>
              <w:spacing w:line="256" w:lineRule="auto"/>
            </w:pPr>
            <w:r>
              <w:t xml:space="preserve">This is an attribute containing a list of </w:t>
            </w:r>
            <w:proofErr w:type="spellStart"/>
            <w:r>
              <w:rPr>
                <w:rFonts w:ascii="Courier New" w:hAnsi="Courier New" w:cs="Courier New"/>
              </w:rPr>
              <w:t>assuranceTargetStatus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C57CF" w14:textId="77777777" w:rsidR="00452683" w:rsidRPr="00771FA2" w:rsidRDefault="00452683" w:rsidP="00AC73E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AssuranceTargetStatus</w:t>
            </w:r>
            <w:proofErr w:type="spellEnd"/>
          </w:p>
          <w:p w14:paraId="05617998" w14:textId="77777777" w:rsidR="00452683" w:rsidRPr="00771FA2" w:rsidRDefault="00452683" w:rsidP="00AC73E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multiplicity: 1..*</w:t>
            </w:r>
          </w:p>
          <w:p w14:paraId="07826416" w14:textId="77777777" w:rsidR="00452683" w:rsidRPr="00771FA2" w:rsidRDefault="00452683" w:rsidP="00AC73E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 w:rsidRPr="001D325A"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0464562" w14:textId="77777777" w:rsidR="00452683" w:rsidRPr="00771FA2" w:rsidRDefault="00452683" w:rsidP="00AC73E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2E08C95" w14:textId="77777777" w:rsidR="00452683" w:rsidRPr="00771FA2" w:rsidRDefault="00452683" w:rsidP="00AC73E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B7DEAA6" w14:textId="77777777" w:rsidR="00452683" w:rsidRDefault="00452683" w:rsidP="00AC73E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452683" w:rsidRPr="00F6081B" w14:paraId="283474FD" w14:textId="77777777" w:rsidTr="00AC73E7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924B" w14:textId="77777777" w:rsidR="00452683" w:rsidRPr="00771FA2" w:rsidRDefault="00452683" w:rsidP="00AC73E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assuranceGoal</w:t>
            </w:r>
            <w:r w:rsidRPr="00771FA2" w:rsidDel="006442B0">
              <w:rPr>
                <w:rFonts w:ascii="Courier New" w:hAnsi="Courier New" w:cs="Courier New"/>
                <w:sz w:val="18"/>
                <w:szCs w:val="18"/>
              </w:rPr>
              <w:t>Dn</w:t>
            </w:r>
            <w:r w:rsidRPr="00771FA2">
              <w:rPr>
                <w:rFonts w:ascii="Courier New" w:hAnsi="Courier New" w:cs="Courier New"/>
                <w:sz w:val="18"/>
                <w:szCs w:val="18"/>
              </w:rPr>
              <w:t>Id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38B0" w14:textId="77777777" w:rsidR="00452683" w:rsidRDefault="00452683" w:rsidP="00AC73E7">
            <w:pPr>
              <w:pStyle w:val="TAL"/>
              <w:spacing w:line="256" w:lineRule="auto"/>
            </w:pPr>
            <w:r>
              <w:rPr>
                <w:rFonts w:cs="Arial"/>
                <w:snapToGrid w:val="0"/>
                <w:szCs w:val="18"/>
              </w:rPr>
              <w:t xml:space="preserve">It holds the identity in </w:t>
            </w:r>
            <w:proofErr w:type="spellStart"/>
            <w:r>
              <w:rPr>
                <w:rFonts w:cs="Arial"/>
                <w:snapToGrid w:val="0"/>
                <w:szCs w:val="18"/>
              </w:rPr>
              <w:t>AssuranceGoalStatus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that uniquely identifies the corresponding </w:t>
            </w:r>
            <w:proofErr w:type="spellStart"/>
            <w:r w:rsidDel="00115AD3">
              <w:rPr>
                <w:rFonts w:cs="Arial"/>
                <w:snapToGrid w:val="0"/>
                <w:szCs w:val="18"/>
              </w:rPr>
              <w:t>Dn</w:t>
            </w:r>
            <w:proofErr w:type="spellEnd"/>
            <w:r w:rsidDel="00115AD3">
              <w:rPr>
                <w:rFonts w:cs="Arial"/>
                <w:snapToGrid w:val="0"/>
                <w:szCs w:val="18"/>
              </w:rPr>
              <w:t xml:space="preserve"> of the</w:t>
            </w:r>
            <w:r>
              <w:rPr>
                <w:rFonts w:cs="Arial"/>
                <w:snapToGrid w:val="0"/>
                <w:szCs w:val="18"/>
              </w:rPr>
              <w:t xml:space="preserve"> </w:t>
            </w:r>
            <w:proofErr w:type="spellStart"/>
            <w:r>
              <w:rPr>
                <w:rFonts w:cs="Arial"/>
                <w:snapToGrid w:val="0"/>
                <w:szCs w:val="18"/>
              </w:rPr>
              <w:t>AssuranceGoal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</w:t>
            </w:r>
            <w:r w:rsidDel="00115AD3">
              <w:rPr>
                <w:rFonts w:cs="Arial"/>
                <w:snapToGrid w:val="0"/>
                <w:szCs w:val="18"/>
              </w:rPr>
              <w:t xml:space="preserve">for which the </w:t>
            </w:r>
            <w:proofErr w:type="spellStart"/>
            <w:r w:rsidDel="00115AD3">
              <w:rPr>
                <w:rFonts w:cs="Arial"/>
                <w:snapToGrid w:val="0"/>
                <w:szCs w:val="18"/>
              </w:rPr>
              <w:t>assuranceGoalStatus</w:t>
            </w:r>
            <w:proofErr w:type="spellEnd"/>
            <w:r w:rsidDel="00115AD3">
              <w:rPr>
                <w:rFonts w:cs="Arial"/>
                <w:snapToGrid w:val="0"/>
                <w:szCs w:val="18"/>
              </w:rPr>
              <w:t xml:space="preserve"> applies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91EE" w14:textId="77777777" w:rsidR="00452683" w:rsidRPr="00771FA2" w:rsidRDefault="00452683" w:rsidP="00AC73E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type: D</w:t>
            </w:r>
            <w:r w:rsidRPr="006A6C7D">
              <w:rPr>
                <w:rFonts w:ascii="Arial" w:hAnsi="Arial" w:cs="Arial"/>
                <w:snapToGrid w:val="0"/>
                <w:sz w:val="18"/>
                <w:szCs w:val="18"/>
              </w:rPr>
              <w:t>N</w:t>
            </w:r>
          </w:p>
          <w:p w14:paraId="57F410B4" w14:textId="77777777" w:rsidR="00452683" w:rsidRPr="00771FA2" w:rsidRDefault="00452683" w:rsidP="00AC73E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931C0E7" w14:textId="77777777" w:rsidR="00452683" w:rsidRPr="00771FA2" w:rsidRDefault="00452683" w:rsidP="00AC73E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4C22CE5" w14:textId="77777777" w:rsidR="00452683" w:rsidRPr="00771FA2" w:rsidRDefault="00452683" w:rsidP="00AC73E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84111E6" w14:textId="77777777" w:rsidR="00452683" w:rsidRPr="00771FA2" w:rsidRDefault="00452683" w:rsidP="00AC73E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358940C" w14:textId="77777777" w:rsidR="00452683" w:rsidRDefault="00452683" w:rsidP="00AC73E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452683" w:rsidRPr="00F6081B" w14:paraId="4767ADD6" w14:textId="77777777" w:rsidTr="00AC73E7">
        <w:trPr>
          <w:cantSplit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E5A6" w14:textId="77777777" w:rsidR="00452683" w:rsidRPr="00F6081B" w:rsidRDefault="00452683" w:rsidP="00AC73E7">
            <w:pPr>
              <w:pStyle w:val="TAN"/>
            </w:pPr>
            <w:r w:rsidRPr="00F6081B">
              <w:t>NOTE 1:</w:t>
            </w:r>
            <w:r>
              <w:tab/>
              <w:t>Void</w:t>
            </w:r>
          </w:p>
          <w:p w14:paraId="5C0F060B" w14:textId="77777777" w:rsidR="00452683" w:rsidRPr="00422E92" w:rsidRDefault="00452683" w:rsidP="00AC73E7">
            <w:pPr>
              <w:pStyle w:val="TAN"/>
              <w:rPr>
                <w:rFonts w:ascii="Times New Roman" w:hAnsi="Times New Roman"/>
                <w:sz w:val="20"/>
              </w:rPr>
            </w:pPr>
            <w:r w:rsidRPr="00F6081B">
              <w:t>NOTE 2:</w:t>
            </w:r>
            <w:r>
              <w:tab/>
              <w:t>Void</w:t>
            </w:r>
          </w:p>
        </w:tc>
      </w:tr>
    </w:tbl>
    <w:p w14:paraId="6F84BC69" w14:textId="77777777" w:rsidR="00452683" w:rsidRPr="00F6081B" w:rsidRDefault="00452683" w:rsidP="00452683"/>
    <w:p w14:paraId="523D07E6" w14:textId="77777777" w:rsidR="00452683" w:rsidRPr="00F6081B" w:rsidRDefault="00452683" w:rsidP="00452683">
      <w:pPr>
        <w:pStyle w:val="Heading5"/>
        <w:rPr>
          <w:lang w:eastAsia="zh-CN"/>
        </w:rPr>
      </w:pPr>
      <w:bookmarkStart w:id="34" w:name="_Toc43213079"/>
      <w:bookmarkStart w:id="35" w:name="_Toc43290124"/>
      <w:bookmarkStart w:id="36" w:name="_Toc51593034"/>
      <w:bookmarkStart w:id="37" w:name="_Toc58512760"/>
      <w:bookmarkStart w:id="38" w:name="_Toc163142022"/>
      <w:r w:rsidRPr="00F6081B">
        <w:rPr>
          <w:rFonts w:hint="eastAsia"/>
          <w:lang w:eastAsia="zh-CN"/>
        </w:rPr>
        <w:t>4</w:t>
      </w:r>
      <w:r w:rsidRPr="00F6081B">
        <w:rPr>
          <w:lang w:eastAsia="zh-CN"/>
        </w:rPr>
        <w:t>.1.2.4.2</w:t>
      </w:r>
      <w:r w:rsidRPr="00F6081B">
        <w:rPr>
          <w:lang w:eastAsia="zh-CN"/>
        </w:rPr>
        <w:tab/>
        <w:t>Constraints</w:t>
      </w:r>
      <w:bookmarkEnd w:id="34"/>
      <w:bookmarkEnd w:id="35"/>
      <w:bookmarkEnd w:id="36"/>
      <w:bookmarkEnd w:id="37"/>
      <w:bookmarkEnd w:id="38"/>
    </w:p>
    <w:p w14:paraId="0A64D0DC" w14:textId="77777777" w:rsidR="00452683" w:rsidRPr="00F6081B" w:rsidRDefault="00452683" w:rsidP="00452683">
      <w:pPr>
        <w:pStyle w:val="EditorsNote"/>
        <w:rPr>
          <w:color w:val="auto"/>
        </w:rPr>
      </w:pPr>
      <w:r w:rsidRPr="00F6081B">
        <w:rPr>
          <w:color w:val="auto"/>
        </w:rPr>
        <w:t xml:space="preserve">No constraints have been identified for this </w:t>
      </w:r>
      <w:r>
        <w:rPr>
          <w:color w:val="auto"/>
        </w:rPr>
        <w:t>document.</w:t>
      </w:r>
    </w:p>
    <w:p w14:paraId="58AD3447" w14:textId="77777777" w:rsidR="00452683" w:rsidRPr="00F6081B" w:rsidRDefault="00452683" w:rsidP="00452683">
      <w:pPr>
        <w:pStyle w:val="Heading5"/>
      </w:pPr>
      <w:bookmarkStart w:id="39" w:name="_Toc43213080"/>
      <w:bookmarkStart w:id="40" w:name="_Toc43290125"/>
      <w:bookmarkStart w:id="41" w:name="_Toc51593035"/>
      <w:bookmarkStart w:id="42" w:name="_Toc58512761"/>
      <w:bookmarkStart w:id="43" w:name="_Toc163142023"/>
      <w:r w:rsidRPr="00F6081B">
        <w:t>4.1.2.4.3</w:t>
      </w:r>
      <w:r w:rsidRPr="00F6081B">
        <w:tab/>
        <w:t>Notifications</w:t>
      </w:r>
      <w:bookmarkEnd w:id="39"/>
      <w:bookmarkEnd w:id="40"/>
      <w:bookmarkEnd w:id="41"/>
      <w:bookmarkEnd w:id="42"/>
      <w:bookmarkEnd w:id="43"/>
    </w:p>
    <w:p w14:paraId="07BB7604" w14:textId="77777777" w:rsidR="00452683" w:rsidRDefault="00452683" w:rsidP="00452683">
      <w:r w:rsidRPr="00F6081B">
        <w:t xml:space="preserve">This subclause presents a list of notifications, defined in [7], that provisioning management service consumer can receive. The notification parameter </w:t>
      </w:r>
      <w:proofErr w:type="spellStart"/>
      <w:r w:rsidRPr="00F6081B">
        <w:rPr>
          <w:rFonts w:ascii="Courier New" w:hAnsi="Courier New" w:cs="Courier New"/>
        </w:rPr>
        <w:t>objectClass</w:t>
      </w:r>
      <w:proofErr w:type="spellEnd"/>
      <w:r w:rsidRPr="00F6081B">
        <w:rPr>
          <w:rFonts w:ascii="Courier New" w:hAnsi="Courier New" w:cs="Courier New"/>
        </w:rPr>
        <w:t>/</w:t>
      </w:r>
      <w:proofErr w:type="spellStart"/>
      <w:r w:rsidRPr="00F6081B">
        <w:rPr>
          <w:rFonts w:ascii="Courier New" w:hAnsi="Courier New" w:cs="Courier New"/>
        </w:rPr>
        <w:t>objectInstance</w:t>
      </w:r>
      <w:proofErr w:type="spellEnd"/>
      <w:r w:rsidRPr="00F6081B">
        <w:t>, defined in [10], would capture the DN of an instance of an IOC defined in the present document.</w:t>
      </w:r>
    </w:p>
    <w:p w14:paraId="7B48869E" w14:textId="77777777" w:rsidR="00452683" w:rsidRDefault="00452683" w:rsidP="0045268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2683" w:rsidRPr="00477531" w14:paraId="1E897E56" w14:textId="77777777" w:rsidTr="00AC73E7">
        <w:tc>
          <w:tcPr>
            <w:tcW w:w="9521" w:type="dxa"/>
            <w:shd w:val="clear" w:color="auto" w:fill="FFFFCC"/>
            <w:vAlign w:val="center"/>
          </w:tcPr>
          <w:p w14:paraId="02A21197" w14:textId="21E6F24C" w:rsidR="00452683" w:rsidRPr="00477531" w:rsidRDefault="00452683" w:rsidP="00AC73E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  <w:r w:rsidR="0062561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37C22EC3" w14:textId="77777777" w:rsidR="00452683" w:rsidRPr="00F6081B" w:rsidRDefault="00452683" w:rsidP="00452683"/>
    <w:p w14:paraId="0DB6FC4A" w14:textId="77777777" w:rsidR="00FC3A83" w:rsidRPr="008A1BE8" w:rsidRDefault="00FC3A83" w:rsidP="008A1BE8"/>
    <w:sectPr w:rsidR="00FC3A83" w:rsidRPr="008A1BE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5EB29F" w14:textId="77777777" w:rsidR="00343A62" w:rsidRDefault="00343A62">
      <w:r>
        <w:separator/>
      </w:r>
    </w:p>
  </w:endnote>
  <w:endnote w:type="continuationSeparator" w:id="0">
    <w:p w14:paraId="5FFB9AA6" w14:textId="77777777" w:rsidR="00343A62" w:rsidRDefault="00343A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default"/>
  </w:font>
  <w:font w:name="CG Times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A9E6E" w14:textId="77777777" w:rsidR="00343A62" w:rsidRDefault="00343A62">
      <w:r>
        <w:separator/>
      </w:r>
    </w:p>
  </w:footnote>
  <w:footnote w:type="continuationSeparator" w:id="0">
    <w:p w14:paraId="522684BB" w14:textId="77777777" w:rsidR="00343A62" w:rsidRDefault="00343A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403C7" w14:textId="77777777" w:rsidR="002C57A4" w:rsidRDefault="002C57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6C8472C"/>
    <w:multiLevelType w:val="hybridMultilevel"/>
    <w:tmpl w:val="34AC23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9AE5A11"/>
    <w:multiLevelType w:val="hybridMultilevel"/>
    <w:tmpl w:val="0D70CB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976900"/>
    <w:multiLevelType w:val="hybridMultilevel"/>
    <w:tmpl w:val="CE120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040D9D"/>
    <w:multiLevelType w:val="hybridMultilevel"/>
    <w:tmpl w:val="3BD497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8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A805B9F"/>
    <w:multiLevelType w:val="hybridMultilevel"/>
    <w:tmpl w:val="5BAAE9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3E6836"/>
    <w:multiLevelType w:val="hybridMultilevel"/>
    <w:tmpl w:val="7D6E5884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 w16cid:durableId="374549458">
    <w:abstractNumId w:val="2"/>
  </w:num>
  <w:num w:numId="2" w16cid:durableId="1081756888">
    <w:abstractNumId w:val="1"/>
  </w:num>
  <w:num w:numId="3" w16cid:durableId="1242564740">
    <w:abstractNumId w:val="0"/>
  </w:num>
  <w:num w:numId="4" w16cid:durableId="1455102982">
    <w:abstractNumId w:val="6"/>
  </w:num>
  <w:num w:numId="5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71190718">
    <w:abstractNumId w:val="4"/>
  </w:num>
  <w:num w:numId="7" w16cid:durableId="1439376909">
    <w:abstractNumId w:val="12"/>
  </w:num>
  <w:num w:numId="8" w16cid:durableId="1841263791">
    <w:abstractNumId w:val="16"/>
  </w:num>
  <w:num w:numId="9" w16cid:durableId="962269199">
    <w:abstractNumId w:val="19"/>
  </w:num>
  <w:num w:numId="10" w16cid:durableId="933318725">
    <w:abstractNumId w:val="17"/>
  </w:num>
  <w:num w:numId="11" w16cid:durableId="685442908">
    <w:abstractNumId w:val="10"/>
  </w:num>
  <w:num w:numId="12" w16cid:durableId="1293168662">
    <w:abstractNumId w:val="7"/>
  </w:num>
  <w:num w:numId="13" w16cid:durableId="102574054">
    <w:abstractNumId w:val="18"/>
  </w:num>
  <w:num w:numId="14" w16cid:durableId="1571039988">
    <w:abstractNumId w:val="5"/>
  </w:num>
  <w:num w:numId="15" w16cid:durableId="282419738">
    <w:abstractNumId w:val="8"/>
  </w:num>
  <w:num w:numId="16" w16cid:durableId="1270698753">
    <w:abstractNumId w:val="13"/>
  </w:num>
  <w:num w:numId="17" w16cid:durableId="1010907316">
    <w:abstractNumId w:val="21"/>
  </w:num>
  <w:num w:numId="18" w16cid:durableId="868681553">
    <w:abstractNumId w:val="14"/>
  </w:num>
  <w:num w:numId="19" w16cid:durableId="1281183880">
    <w:abstractNumId w:val="9"/>
  </w:num>
  <w:num w:numId="20" w16cid:durableId="2062047385">
    <w:abstractNumId w:val="15"/>
  </w:num>
  <w:num w:numId="21" w16cid:durableId="2097049395">
    <w:abstractNumId w:val="11"/>
  </w:num>
  <w:num w:numId="22" w16cid:durableId="450440794">
    <w:abstractNumId w:val="20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aol">
    <w15:presenceInfo w15:providerId="None" w15:userId="Ericsson jao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A3E"/>
    <w:rsid w:val="000048E9"/>
    <w:rsid w:val="00006F35"/>
    <w:rsid w:val="00015750"/>
    <w:rsid w:val="00021008"/>
    <w:rsid w:val="00022E4A"/>
    <w:rsid w:val="00030D2F"/>
    <w:rsid w:val="00032AC3"/>
    <w:rsid w:val="0004779A"/>
    <w:rsid w:val="00052B4C"/>
    <w:rsid w:val="00057008"/>
    <w:rsid w:val="0006003A"/>
    <w:rsid w:val="00065A83"/>
    <w:rsid w:val="00070E09"/>
    <w:rsid w:val="000730D7"/>
    <w:rsid w:val="00073708"/>
    <w:rsid w:val="00093340"/>
    <w:rsid w:val="000933DC"/>
    <w:rsid w:val="000A1577"/>
    <w:rsid w:val="000A2128"/>
    <w:rsid w:val="000A6394"/>
    <w:rsid w:val="000B5384"/>
    <w:rsid w:val="000B7FED"/>
    <w:rsid w:val="000C038A"/>
    <w:rsid w:val="000C6598"/>
    <w:rsid w:val="000D44B3"/>
    <w:rsid w:val="000E4E7B"/>
    <w:rsid w:val="000E6157"/>
    <w:rsid w:val="000F7992"/>
    <w:rsid w:val="00104167"/>
    <w:rsid w:val="001356A7"/>
    <w:rsid w:val="00145D43"/>
    <w:rsid w:val="0015074D"/>
    <w:rsid w:val="001514A6"/>
    <w:rsid w:val="00162845"/>
    <w:rsid w:val="00172881"/>
    <w:rsid w:val="00180A88"/>
    <w:rsid w:val="001867BE"/>
    <w:rsid w:val="00192C46"/>
    <w:rsid w:val="00193CE9"/>
    <w:rsid w:val="001A08B3"/>
    <w:rsid w:val="001A7B60"/>
    <w:rsid w:val="001B52F0"/>
    <w:rsid w:val="001B7A65"/>
    <w:rsid w:val="001C7118"/>
    <w:rsid w:val="001E41F3"/>
    <w:rsid w:val="001E683F"/>
    <w:rsid w:val="00210250"/>
    <w:rsid w:val="00215CE8"/>
    <w:rsid w:val="00230B78"/>
    <w:rsid w:val="00253D42"/>
    <w:rsid w:val="00253E48"/>
    <w:rsid w:val="0025795A"/>
    <w:rsid w:val="0026004D"/>
    <w:rsid w:val="002640DD"/>
    <w:rsid w:val="00266AC9"/>
    <w:rsid w:val="002707FD"/>
    <w:rsid w:val="00275D12"/>
    <w:rsid w:val="002804FE"/>
    <w:rsid w:val="00283A80"/>
    <w:rsid w:val="00284FEB"/>
    <w:rsid w:val="002860C4"/>
    <w:rsid w:val="00290B35"/>
    <w:rsid w:val="00294DFF"/>
    <w:rsid w:val="00296623"/>
    <w:rsid w:val="002B5741"/>
    <w:rsid w:val="002B7C8A"/>
    <w:rsid w:val="002C57A4"/>
    <w:rsid w:val="002D63BC"/>
    <w:rsid w:val="002E00E5"/>
    <w:rsid w:val="002E01D7"/>
    <w:rsid w:val="002E472E"/>
    <w:rsid w:val="002E64C1"/>
    <w:rsid w:val="002E787D"/>
    <w:rsid w:val="00305409"/>
    <w:rsid w:val="00314EEA"/>
    <w:rsid w:val="003232DD"/>
    <w:rsid w:val="003239CB"/>
    <w:rsid w:val="003362AD"/>
    <w:rsid w:val="00343A62"/>
    <w:rsid w:val="00351DE0"/>
    <w:rsid w:val="003609EF"/>
    <w:rsid w:val="0036231A"/>
    <w:rsid w:val="00362785"/>
    <w:rsid w:val="00374DD4"/>
    <w:rsid w:val="0038262F"/>
    <w:rsid w:val="00382CE2"/>
    <w:rsid w:val="00383E7D"/>
    <w:rsid w:val="003A3161"/>
    <w:rsid w:val="003B0E8B"/>
    <w:rsid w:val="003B535E"/>
    <w:rsid w:val="003C084E"/>
    <w:rsid w:val="003E1A36"/>
    <w:rsid w:val="003E6C78"/>
    <w:rsid w:val="003F37C2"/>
    <w:rsid w:val="00404449"/>
    <w:rsid w:val="00405754"/>
    <w:rsid w:val="00410371"/>
    <w:rsid w:val="00415FF7"/>
    <w:rsid w:val="004242F1"/>
    <w:rsid w:val="00430E63"/>
    <w:rsid w:val="00436E30"/>
    <w:rsid w:val="00437D80"/>
    <w:rsid w:val="00443E8E"/>
    <w:rsid w:val="0044539E"/>
    <w:rsid w:val="00452683"/>
    <w:rsid w:val="00456268"/>
    <w:rsid w:val="00464A1F"/>
    <w:rsid w:val="004711C7"/>
    <w:rsid w:val="00483445"/>
    <w:rsid w:val="00486D7F"/>
    <w:rsid w:val="00492D44"/>
    <w:rsid w:val="00493488"/>
    <w:rsid w:val="004A0A89"/>
    <w:rsid w:val="004B501C"/>
    <w:rsid w:val="004B75B7"/>
    <w:rsid w:val="004C0863"/>
    <w:rsid w:val="004C7515"/>
    <w:rsid w:val="004E4F27"/>
    <w:rsid w:val="004F1881"/>
    <w:rsid w:val="004F2084"/>
    <w:rsid w:val="005014DD"/>
    <w:rsid w:val="00505DF4"/>
    <w:rsid w:val="005141D9"/>
    <w:rsid w:val="0051580D"/>
    <w:rsid w:val="005201EF"/>
    <w:rsid w:val="00526ABB"/>
    <w:rsid w:val="00534997"/>
    <w:rsid w:val="005422EC"/>
    <w:rsid w:val="00547111"/>
    <w:rsid w:val="00570A2F"/>
    <w:rsid w:val="005745EC"/>
    <w:rsid w:val="00574D0B"/>
    <w:rsid w:val="0057505F"/>
    <w:rsid w:val="00577B1F"/>
    <w:rsid w:val="0058377A"/>
    <w:rsid w:val="00586F1A"/>
    <w:rsid w:val="00592D74"/>
    <w:rsid w:val="00595459"/>
    <w:rsid w:val="005D2ED5"/>
    <w:rsid w:val="005E2C44"/>
    <w:rsid w:val="006009B2"/>
    <w:rsid w:val="00607514"/>
    <w:rsid w:val="00613E0B"/>
    <w:rsid w:val="00621188"/>
    <w:rsid w:val="0062561B"/>
    <w:rsid w:val="006257ED"/>
    <w:rsid w:val="006502BA"/>
    <w:rsid w:val="00653DE4"/>
    <w:rsid w:val="006606F6"/>
    <w:rsid w:val="00665737"/>
    <w:rsid w:val="00665C47"/>
    <w:rsid w:val="00671E5D"/>
    <w:rsid w:val="0068388E"/>
    <w:rsid w:val="00684EDB"/>
    <w:rsid w:val="00695808"/>
    <w:rsid w:val="006A51A1"/>
    <w:rsid w:val="006A7BAE"/>
    <w:rsid w:val="006B46FB"/>
    <w:rsid w:val="006B76D8"/>
    <w:rsid w:val="006E21FB"/>
    <w:rsid w:val="006E793F"/>
    <w:rsid w:val="006F0C42"/>
    <w:rsid w:val="006F5191"/>
    <w:rsid w:val="0070079B"/>
    <w:rsid w:val="00707CA3"/>
    <w:rsid w:val="007177E9"/>
    <w:rsid w:val="0072790C"/>
    <w:rsid w:val="00737509"/>
    <w:rsid w:val="007610F6"/>
    <w:rsid w:val="007616DB"/>
    <w:rsid w:val="00773332"/>
    <w:rsid w:val="00775F35"/>
    <w:rsid w:val="0078165C"/>
    <w:rsid w:val="0078332B"/>
    <w:rsid w:val="00792342"/>
    <w:rsid w:val="0079616D"/>
    <w:rsid w:val="007977A8"/>
    <w:rsid w:val="007A3CB1"/>
    <w:rsid w:val="007A657A"/>
    <w:rsid w:val="007B0450"/>
    <w:rsid w:val="007B512A"/>
    <w:rsid w:val="007B5457"/>
    <w:rsid w:val="007B7A8D"/>
    <w:rsid w:val="007C2097"/>
    <w:rsid w:val="007D5663"/>
    <w:rsid w:val="007D6A07"/>
    <w:rsid w:val="007E16F1"/>
    <w:rsid w:val="007E49A7"/>
    <w:rsid w:val="007F1611"/>
    <w:rsid w:val="007F4FA1"/>
    <w:rsid w:val="007F7259"/>
    <w:rsid w:val="008040A8"/>
    <w:rsid w:val="0082122E"/>
    <w:rsid w:val="008279FA"/>
    <w:rsid w:val="008320A9"/>
    <w:rsid w:val="00842892"/>
    <w:rsid w:val="00847801"/>
    <w:rsid w:val="00855B13"/>
    <w:rsid w:val="008626E7"/>
    <w:rsid w:val="00870EE7"/>
    <w:rsid w:val="0088091C"/>
    <w:rsid w:val="00884328"/>
    <w:rsid w:val="00885971"/>
    <w:rsid w:val="008863B9"/>
    <w:rsid w:val="008924E1"/>
    <w:rsid w:val="0089391B"/>
    <w:rsid w:val="008A1BE8"/>
    <w:rsid w:val="008A45A6"/>
    <w:rsid w:val="008A625B"/>
    <w:rsid w:val="008B7A0F"/>
    <w:rsid w:val="008C13EA"/>
    <w:rsid w:val="008D23AA"/>
    <w:rsid w:val="008D3CCC"/>
    <w:rsid w:val="008F19D5"/>
    <w:rsid w:val="008F3789"/>
    <w:rsid w:val="008F686C"/>
    <w:rsid w:val="008F7F89"/>
    <w:rsid w:val="00900EBD"/>
    <w:rsid w:val="00910E6B"/>
    <w:rsid w:val="009128BB"/>
    <w:rsid w:val="009148DE"/>
    <w:rsid w:val="0092044E"/>
    <w:rsid w:val="00930214"/>
    <w:rsid w:val="00936B70"/>
    <w:rsid w:val="00941E30"/>
    <w:rsid w:val="00945D3A"/>
    <w:rsid w:val="00946F38"/>
    <w:rsid w:val="00951728"/>
    <w:rsid w:val="009531B0"/>
    <w:rsid w:val="00955C2C"/>
    <w:rsid w:val="00956A85"/>
    <w:rsid w:val="0096459E"/>
    <w:rsid w:val="00970D0E"/>
    <w:rsid w:val="00971FD1"/>
    <w:rsid w:val="009741B3"/>
    <w:rsid w:val="00974F3A"/>
    <w:rsid w:val="009757AF"/>
    <w:rsid w:val="009777D9"/>
    <w:rsid w:val="00983FD1"/>
    <w:rsid w:val="009862B0"/>
    <w:rsid w:val="00991B88"/>
    <w:rsid w:val="009A5753"/>
    <w:rsid w:val="009A579D"/>
    <w:rsid w:val="009E0A88"/>
    <w:rsid w:val="009E3297"/>
    <w:rsid w:val="009F734F"/>
    <w:rsid w:val="009F7D89"/>
    <w:rsid w:val="00A21064"/>
    <w:rsid w:val="00A236C0"/>
    <w:rsid w:val="00A246B6"/>
    <w:rsid w:val="00A3237D"/>
    <w:rsid w:val="00A40260"/>
    <w:rsid w:val="00A40B5D"/>
    <w:rsid w:val="00A42DC7"/>
    <w:rsid w:val="00A47E70"/>
    <w:rsid w:val="00A50CF0"/>
    <w:rsid w:val="00A513E4"/>
    <w:rsid w:val="00A52E4B"/>
    <w:rsid w:val="00A55448"/>
    <w:rsid w:val="00A62401"/>
    <w:rsid w:val="00A638CB"/>
    <w:rsid w:val="00A7129B"/>
    <w:rsid w:val="00A7671C"/>
    <w:rsid w:val="00A82FE9"/>
    <w:rsid w:val="00A868B7"/>
    <w:rsid w:val="00A87726"/>
    <w:rsid w:val="00A96294"/>
    <w:rsid w:val="00AA2CBC"/>
    <w:rsid w:val="00AA3BB7"/>
    <w:rsid w:val="00AC5820"/>
    <w:rsid w:val="00AD0C0D"/>
    <w:rsid w:val="00AD1CD8"/>
    <w:rsid w:val="00AE4586"/>
    <w:rsid w:val="00AE5D5E"/>
    <w:rsid w:val="00B258BB"/>
    <w:rsid w:val="00B27A05"/>
    <w:rsid w:val="00B373DF"/>
    <w:rsid w:val="00B6766A"/>
    <w:rsid w:val="00B67B97"/>
    <w:rsid w:val="00B71D06"/>
    <w:rsid w:val="00B733CC"/>
    <w:rsid w:val="00B74BBA"/>
    <w:rsid w:val="00B80C35"/>
    <w:rsid w:val="00B968C8"/>
    <w:rsid w:val="00BA3EC5"/>
    <w:rsid w:val="00BA51D9"/>
    <w:rsid w:val="00BA64C3"/>
    <w:rsid w:val="00BB5DFC"/>
    <w:rsid w:val="00BC0C08"/>
    <w:rsid w:val="00BC3BDD"/>
    <w:rsid w:val="00BD279D"/>
    <w:rsid w:val="00BD6BB8"/>
    <w:rsid w:val="00BE3D1F"/>
    <w:rsid w:val="00BF1DD8"/>
    <w:rsid w:val="00C033A9"/>
    <w:rsid w:val="00C07C98"/>
    <w:rsid w:val="00C40E83"/>
    <w:rsid w:val="00C52A94"/>
    <w:rsid w:val="00C600C1"/>
    <w:rsid w:val="00C66BA2"/>
    <w:rsid w:val="00C80E82"/>
    <w:rsid w:val="00C82027"/>
    <w:rsid w:val="00C8344E"/>
    <w:rsid w:val="00C870F6"/>
    <w:rsid w:val="00C907B5"/>
    <w:rsid w:val="00C95985"/>
    <w:rsid w:val="00CA1C7D"/>
    <w:rsid w:val="00CA5A71"/>
    <w:rsid w:val="00CB65EA"/>
    <w:rsid w:val="00CC368C"/>
    <w:rsid w:val="00CC5026"/>
    <w:rsid w:val="00CC5FBA"/>
    <w:rsid w:val="00CC68D0"/>
    <w:rsid w:val="00CE1144"/>
    <w:rsid w:val="00D03F9A"/>
    <w:rsid w:val="00D06D51"/>
    <w:rsid w:val="00D215E2"/>
    <w:rsid w:val="00D24991"/>
    <w:rsid w:val="00D50255"/>
    <w:rsid w:val="00D623B7"/>
    <w:rsid w:val="00D62FA9"/>
    <w:rsid w:val="00D63C72"/>
    <w:rsid w:val="00D66520"/>
    <w:rsid w:val="00D84AE9"/>
    <w:rsid w:val="00D9124E"/>
    <w:rsid w:val="00D92951"/>
    <w:rsid w:val="00D96058"/>
    <w:rsid w:val="00D968ED"/>
    <w:rsid w:val="00DB3C90"/>
    <w:rsid w:val="00DB3D7F"/>
    <w:rsid w:val="00DC26D5"/>
    <w:rsid w:val="00DD1FF8"/>
    <w:rsid w:val="00DE1FC9"/>
    <w:rsid w:val="00DE34CF"/>
    <w:rsid w:val="00DE3B22"/>
    <w:rsid w:val="00DF18E9"/>
    <w:rsid w:val="00DF7E9F"/>
    <w:rsid w:val="00E04FB8"/>
    <w:rsid w:val="00E13F3D"/>
    <w:rsid w:val="00E148BF"/>
    <w:rsid w:val="00E32818"/>
    <w:rsid w:val="00E34898"/>
    <w:rsid w:val="00E45510"/>
    <w:rsid w:val="00E52728"/>
    <w:rsid w:val="00E53A04"/>
    <w:rsid w:val="00E656B6"/>
    <w:rsid w:val="00E73A71"/>
    <w:rsid w:val="00E76ED7"/>
    <w:rsid w:val="00E847D2"/>
    <w:rsid w:val="00E938D4"/>
    <w:rsid w:val="00EA2D8C"/>
    <w:rsid w:val="00EB09B7"/>
    <w:rsid w:val="00EB2BD7"/>
    <w:rsid w:val="00EE7D7C"/>
    <w:rsid w:val="00EF32AA"/>
    <w:rsid w:val="00EF65F4"/>
    <w:rsid w:val="00F0346F"/>
    <w:rsid w:val="00F21AEC"/>
    <w:rsid w:val="00F23E68"/>
    <w:rsid w:val="00F25D98"/>
    <w:rsid w:val="00F300FB"/>
    <w:rsid w:val="00F33E97"/>
    <w:rsid w:val="00F3559A"/>
    <w:rsid w:val="00F370D2"/>
    <w:rsid w:val="00F42E91"/>
    <w:rsid w:val="00F56D86"/>
    <w:rsid w:val="00F57901"/>
    <w:rsid w:val="00F57ABD"/>
    <w:rsid w:val="00F57D23"/>
    <w:rsid w:val="00F77E22"/>
    <w:rsid w:val="00F80544"/>
    <w:rsid w:val="00F82DAA"/>
    <w:rsid w:val="00FA301C"/>
    <w:rsid w:val="00FA38F3"/>
    <w:rsid w:val="00FB2344"/>
    <w:rsid w:val="00FB6386"/>
    <w:rsid w:val="00FB6F9E"/>
    <w:rsid w:val="00FC3A83"/>
    <w:rsid w:val="00FD25BA"/>
    <w:rsid w:val="00FF4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7F8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2C57A4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57A4"/>
  </w:style>
  <w:style w:type="paragraph" w:styleId="BlockText">
    <w:name w:val="Block Text"/>
    <w:basedOn w:val="Normal"/>
    <w:unhideWhenUsed/>
    <w:rsid w:val="002C57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2C57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C57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2C57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57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2C57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C57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C57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2C57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57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2C57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57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2C57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57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2C57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2C57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2C57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57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C57A4"/>
  </w:style>
  <w:style w:type="character" w:customStyle="1" w:styleId="DateChar">
    <w:name w:val="Date Char"/>
    <w:basedOn w:val="DefaultParagraphFont"/>
    <w:link w:val="Date"/>
    <w:rsid w:val="002C57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2C57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57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2C57A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57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2C57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2C57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2C57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57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C57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57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2C57A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2C57A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2C57A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2C57A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2C57A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2C57A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2C57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2C57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7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57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2C57A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2C57A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2C57A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2C57A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2C57A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2C57A4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2C57A4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2C57A4"/>
    <w:pPr>
      <w:numPr>
        <w:numId w:val="3"/>
      </w:numPr>
      <w:contextualSpacing/>
    </w:pPr>
  </w:style>
  <w:style w:type="paragraph" w:styleId="ListParagraph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Normal"/>
    <w:link w:val="ListParagraphChar"/>
    <w:uiPriority w:val="34"/>
    <w:qFormat/>
    <w:rsid w:val="002C57A4"/>
    <w:pPr>
      <w:ind w:left="720"/>
      <w:contextualSpacing/>
    </w:pPr>
  </w:style>
  <w:style w:type="paragraph" w:styleId="MacroText">
    <w:name w:val="macro"/>
    <w:link w:val="MacroTextChar"/>
    <w:unhideWhenUsed/>
    <w:rsid w:val="002C5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C57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2C57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57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C57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2C57A4"/>
    <w:rPr>
      <w:sz w:val="24"/>
      <w:szCs w:val="24"/>
    </w:rPr>
  </w:style>
  <w:style w:type="paragraph" w:styleId="NormalIndent">
    <w:name w:val="Normal Indent"/>
    <w:basedOn w:val="Normal"/>
    <w:unhideWhenUsed/>
    <w:rsid w:val="002C57A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2C57A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57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2C57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57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C57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57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C57A4"/>
  </w:style>
  <w:style w:type="character" w:customStyle="1" w:styleId="SalutationChar">
    <w:name w:val="Salutation Char"/>
    <w:basedOn w:val="DefaultParagraphFont"/>
    <w:link w:val="Salutation"/>
    <w:rsid w:val="002C57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2C57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57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C57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57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2C57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2C57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57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57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2C57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C57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2C57A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C57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C57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C57A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C57A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2C57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C57A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2C57A4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rsid w:val="002C57A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2C57A4"/>
    <w:rPr>
      <w:rFonts w:ascii="Arial" w:hAnsi="Arial"/>
      <w:sz w:val="24"/>
      <w:lang w:val="en-GB" w:eastAsia="en-US"/>
    </w:rPr>
  </w:style>
  <w:style w:type="paragraph" w:customStyle="1" w:styleId="INDENT1">
    <w:name w:val="INDENT1"/>
    <w:basedOn w:val="Normal"/>
    <w:rsid w:val="002C57A4"/>
    <w:pPr>
      <w:ind w:left="851"/>
    </w:pPr>
  </w:style>
  <w:style w:type="paragraph" w:customStyle="1" w:styleId="INDENT2">
    <w:name w:val="INDENT2"/>
    <w:basedOn w:val="Normal"/>
    <w:rsid w:val="002C57A4"/>
    <w:pPr>
      <w:ind w:left="1135" w:hanging="284"/>
    </w:pPr>
  </w:style>
  <w:style w:type="paragraph" w:customStyle="1" w:styleId="INDENT3">
    <w:name w:val="INDENT3"/>
    <w:basedOn w:val="Normal"/>
    <w:rsid w:val="002C57A4"/>
    <w:pPr>
      <w:ind w:left="1701" w:hanging="567"/>
    </w:pPr>
  </w:style>
  <w:style w:type="paragraph" w:customStyle="1" w:styleId="FigureTitle">
    <w:name w:val="Figure_Title"/>
    <w:basedOn w:val="Normal"/>
    <w:next w:val="Normal"/>
    <w:rsid w:val="002C57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C57A4"/>
    <w:pPr>
      <w:keepNext/>
      <w:keepLines/>
    </w:pPr>
    <w:rPr>
      <w:b/>
    </w:rPr>
  </w:style>
  <w:style w:type="paragraph" w:customStyle="1" w:styleId="enumlev2">
    <w:name w:val="enumlev2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C57A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2C57A4"/>
  </w:style>
  <w:style w:type="paragraph" w:customStyle="1" w:styleId="Guidance">
    <w:name w:val="Guidance"/>
    <w:basedOn w:val="Normal"/>
    <w:rsid w:val="002C57A4"/>
    <w:rPr>
      <w:i/>
      <w:color w:val="0000FF"/>
    </w:rPr>
  </w:style>
  <w:style w:type="paragraph" w:customStyle="1" w:styleId="Frontcover">
    <w:name w:val="Front_cover"/>
    <w:rsid w:val="002C57A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C57A4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C57A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C57A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2C57A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C57A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C57A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C57A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C57A4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2C57A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C57A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C57A4"/>
    <w:pPr>
      <w:spacing w:before="0"/>
      <w:jc w:val="left"/>
    </w:pPr>
  </w:style>
  <w:style w:type="paragraph" w:customStyle="1" w:styleId="GDMO">
    <w:name w:val="GDMO"/>
    <w:basedOn w:val="ASN1Cont"/>
    <w:rsid w:val="002C57A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C57A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C57A4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C57A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2C57A4"/>
  </w:style>
  <w:style w:type="paragraph" w:customStyle="1" w:styleId="Caption1">
    <w:name w:val="Caption1"/>
    <w:basedOn w:val="Normal"/>
    <w:next w:val="Normal"/>
    <w:rsid w:val="002C57A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C57A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C57A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C57A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C57A4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2C57A4"/>
    <w:rPr>
      <w:i/>
    </w:rPr>
  </w:style>
  <w:style w:type="character" w:styleId="Strong">
    <w:name w:val="Strong"/>
    <w:qFormat/>
    <w:rsid w:val="002C57A4"/>
    <w:rPr>
      <w:b/>
    </w:rPr>
  </w:style>
  <w:style w:type="paragraph" w:customStyle="1" w:styleId="DefinitionTerm">
    <w:name w:val="Definition Term"/>
    <w:basedOn w:val="Normal"/>
    <w:next w:val="DefinitionList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C57A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C57A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C57A4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C57A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C57A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C57A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C57A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C57A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C57A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C57A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C57A4"/>
  </w:style>
  <w:style w:type="paragraph" w:customStyle="1" w:styleId="I1">
    <w:name w:val="I1"/>
    <w:basedOn w:val="List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C57A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C57A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C57A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C57A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C57A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C57A4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2C57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2C57A4"/>
    <w:pPr>
      <w:spacing w:before="120" w:after="0"/>
    </w:pPr>
    <w:rPr>
      <w:sz w:val="24"/>
    </w:rPr>
  </w:style>
  <w:style w:type="character" w:customStyle="1" w:styleId="Heading1Char">
    <w:name w:val="Heading 1 Char"/>
    <w:aliases w:val="Char1 Char, Char1 Char"/>
    <w:link w:val="Heading1"/>
    <w:rsid w:val="002C57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2C57A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C57A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C57A4"/>
    <w:rPr>
      <w:rFonts w:ascii="Arial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C57A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2C57A4"/>
    <w:rPr>
      <w:lang w:val="en-GB" w:eastAsia="en-US"/>
    </w:rPr>
  </w:style>
  <w:style w:type="character" w:customStyle="1" w:styleId="desc">
    <w:name w:val="desc"/>
    <w:rsid w:val="002C57A4"/>
  </w:style>
  <w:style w:type="character" w:customStyle="1" w:styleId="TFChar">
    <w:name w:val="TF Char"/>
    <w:link w:val="TF"/>
    <w:qFormat/>
    <w:locked/>
    <w:rsid w:val="002C57A4"/>
    <w:rPr>
      <w:rFonts w:ascii="Arial" w:hAnsi="Arial"/>
      <w:b/>
      <w:lang w:val="en-GB" w:eastAsia="en-US"/>
    </w:rPr>
  </w:style>
  <w:style w:type="character" w:customStyle="1" w:styleId="TALChar1">
    <w:name w:val="TAL Char1"/>
    <w:rsid w:val="002C57A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2C57A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C57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C57A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qFormat/>
    <w:rsid w:val="002C57A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2C57A4"/>
  </w:style>
  <w:style w:type="character" w:customStyle="1" w:styleId="PLChar">
    <w:name w:val="PL Char"/>
    <w:link w:val="PL"/>
    <w:qFormat/>
    <w:rsid w:val="002C57A4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0E4E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0E4E7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E4E7B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rsid w:val="000E4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E4E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4E7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E4E7B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E4E7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E4E7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0E4E7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0E4E7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0E4E7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0E4E7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locked/>
    <w:rsid w:val="000E4E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E4E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0E4E7B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E4E7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4E7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Default">
    <w:name w:val="Default"/>
    <w:rsid w:val="000E4E7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locked/>
    <w:rsid w:val="000E4E7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E4E7B"/>
  </w:style>
  <w:style w:type="character" w:customStyle="1" w:styleId="spellingerror">
    <w:name w:val="spellingerror"/>
    <w:rsid w:val="000E4E7B"/>
  </w:style>
  <w:style w:type="character" w:customStyle="1" w:styleId="eop">
    <w:name w:val="eop"/>
    <w:rsid w:val="000E4E7B"/>
  </w:style>
  <w:style w:type="character" w:customStyle="1" w:styleId="idiff">
    <w:name w:val="idiff"/>
    <w:rsid w:val="000E4E7B"/>
  </w:style>
  <w:style w:type="character" w:customStyle="1" w:styleId="line">
    <w:name w:val="line"/>
    <w:rsid w:val="000E4E7B"/>
  </w:style>
  <w:style w:type="table" w:customStyle="1" w:styleId="11">
    <w:name w:val="网格表 1 浅色1"/>
    <w:basedOn w:val="TableNormal"/>
    <w:uiPriority w:val="46"/>
    <w:rsid w:val="000E4E7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E4E7B"/>
    <w:rPr>
      <w:lang w:eastAsia="en-US"/>
    </w:rPr>
  </w:style>
  <w:style w:type="paragraph" w:customStyle="1" w:styleId="B10">
    <w:name w:val="B1+"/>
    <w:basedOn w:val="Normal"/>
    <w:link w:val="B1Car"/>
    <w:rsid w:val="000E4E7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character" w:customStyle="1" w:styleId="B1Car">
    <w:name w:val="B1+ Car"/>
    <w:link w:val="B10"/>
    <w:rsid w:val="000E4E7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0E4E7B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qFormat/>
    <w:rsid w:val="000E4E7B"/>
  </w:style>
  <w:style w:type="character" w:customStyle="1" w:styleId="normaltextrun">
    <w:name w:val="normaltextrun"/>
    <w:basedOn w:val="DefaultParagraphFont"/>
    <w:rsid w:val="000E4E7B"/>
  </w:style>
  <w:style w:type="character" w:customStyle="1" w:styleId="tabchar">
    <w:name w:val="tabchar"/>
    <w:basedOn w:val="DefaultParagraphFont"/>
    <w:rsid w:val="000E4E7B"/>
  </w:style>
  <w:style w:type="character" w:customStyle="1" w:styleId="UnresolvedMention1">
    <w:name w:val="Unresolved Mention1"/>
    <w:uiPriority w:val="99"/>
    <w:semiHidden/>
    <w:unhideWhenUsed/>
    <w:rsid w:val="004C0863"/>
    <w:rPr>
      <w:color w:val="605E5C"/>
      <w:shd w:val="clear" w:color="auto" w:fill="E1DFDD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1 Char,List Paragraph11 Char,Parágrafo da Lista1 Char,Párrafo de lista1 Char,Fo Char"/>
    <w:link w:val="ListParagraph"/>
    <w:uiPriority w:val="34"/>
    <w:qFormat/>
    <w:locked/>
    <w:rsid w:val="004C0863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4C08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C086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C0863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4C086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1">
    <w:name w:val="标题 1 Char1"/>
    <w:aliases w:val="Char1 Char1"/>
    <w:rsid w:val="004C086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4C086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4C0863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hljs-tag">
    <w:name w:val="hljs-tag"/>
    <w:rsid w:val="004C0863"/>
  </w:style>
  <w:style w:type="character" w:customStyle="1" w:styleId="hljs-name">
    <w:name w:val="hljs-name"/>
    <w:rsid w:val="004C0863"/>
  </w:style>
  <w:style w:type="character" w:customStyle="1" w:styleId="hljs-attr">
    <w:name w:val="hljs-attr"/>
    <w:rsid w:val="004C0863"/>
  </w:style>
  <w:style w:type="character" w:customStyle="1" w:styleId="hljs-string">
    <w:name w:val="hljs-string"/>
    <w:rsid w:val="004C0863"/>
  </w:style>
  <w:style w:type="character" w:styleId="SubtleEmphasis">
    <w:name w:val="Subtle Emphasis"/>
    <w:basedOn w:val="DefaultParagraphFont"/>
    <w:uiPriority w:val="19"/>
    <w:qFormat/>
    <w:rsid w:val="004C086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C086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4C0863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C0863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4C0863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4C0863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C0863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C0863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C0863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C0863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C0863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C0863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C0863"/>
    <w:rPr>
      <w:rFonts w:ascii="Courier New" w:eastAsiaTheme="minorEastAsia" w:hAnsi="Courier New" w:cstheme="minorBidi"/>
      <w:sz w:val="16"/>
      <w:szCs w:val="22"/>
      <w:lang w:val="en-US" w:eastAsia="en-US"/>
    </w:rPr>
  </w:style>
  <w:style w:type="paragraph" w:customStyle="1" w:styleId="PlantUMLImg">
    <w:name w:val="PlantUMLImg"/>
    <w:basedOn w:val="Normal"/>
    <w:link w:val="PlantUMLImgChar"/>
    <w:autoRedefine/>
    <w:rsid w:val="00AA3BB7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AA3BB7"/>
    <w:rPr>
      <w:rFonts w:ascii="Times New Roman" w:eastAsia="SimSun" w:hAnsi="Times New Roman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AA3BB7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AA3BB7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rsid w:val="00AA3BB7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character" w:customStyle="1" w:styleId="cf01">
    <w:name w:val="cf01"/>
    <w:rsid w:val="00AA3BB7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00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7</Pages>
  <Words>1231</Words>
  <Characters>8990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Jose Antonio Ordoñez Lucena</cp:lastModifiedBy>
  <cp:revision>18</cp:revision>
  <cp:lastPrinted>1899-12-31T23:00:00Z</cp:lastPrinted>
  <dcterms:created xsi:type="dcterms:W3CDTF">2024-07-22T08:26:00Z</dcterms:created>
  <dcterms:modified xsi:type="dcterms:W3CDTF">2024-08-09T18:27:00Z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S5-242689</vt:lpwstr>
  </property>
  <property fmtid="{D5CDD505-2E9C-101B-9397-08002B2CF9AE}" pid="10" name="Spec#">
    <vt:lpwstr>28.622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Include classname into fileLocation attributes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</Properties>
</file>